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bookmarkStart w:id="12" w:name="_GoBack"/>
      <w:bookmarkEnd w:id="12"/>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507049</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power scaling for STxMP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ascii="Arial" w:hAnsi="Arial" w:cs="Arial"/>
                <w:lang w:val="en-US" w:eastAsia="zh-CN"/>
              </w:rPr>
            </w:pPr>
            <w:r>
              <w:rPr>
                <w:rFonts w:hint="eastAsia" w:ascii="Arial" w:hAnsi="Arial" w:cs="Arial"/>
                <w:lang w:val="en-US" w:eastAsia="zh-CN"/>
              </w:rPr>
              <w:t>If a UE is confi</w:t>
            </w:r>
            <w:r>
              <w:rPr>
                <w:rFonts w:ascii="Arial" w:hAnsi="Arial" w:cs="Arial"/>
                <w:lang w:val="en-US" w:eastAsia="zh-CN"/>
              </w:rPr>
              <w:t xml:space="preserve">gured with </w:t>
            </w:r>
            <w:r>
              <w:rPr>
                <w:rFonts w:ascii="Arial" w:hAnsi="Arial" w:cs="Arial"/>
                <w:i/>
                <w:lang w:eastAsia="zh-CN"/>
              </w:rPr>
              <w:t>multipanelSchemeSDM</w:t>
            </w:r>
            <w:r>
              <w:rPr>
                <w:rFonts w:ascii="Arial" w:hAnsi="Arial" w:cs="Arial"/>
                <w:i/>
                <w:iCs/>
              </w:rPr>
              <w:t xml:space="preserve"> </w:t>
            </w:r>
            <w:r>
              <w:rPr>
                <w:rFonts w:ascii="Arial" w:hAnsi="Arial" w:cs="Arial"/>
                <w:iCs/>
              </w:rPr>
              <w:t>or</w:t>
            </w:r>
            <w:r>
              <w:rPr>
                <w:rFonts w:ascii="Arial" w:hAnsi="Arial" w:cs="Arial"/>
                <w:i/>
                <w:iCs/>
              </w:rPr>
              <w:t xml:space="preserve"> </w:t>
            </w:r>
            <w:r>
              <w:rPr>
                <w:rFonts w:ascii="Arial" w:hAnsi="Arial" w:cs="Arial"/>
                <w:i/>
                <w:lang w:eastAsia="zh-CN"/>
              </w:rPr>
              <w:t>multipanelSchemeSFN</w:t>
            </w:r>
            <w:r>
              <w:rPr>
                <w:rFonts w:ascii="Arial" w:hAnsi="Arial" w:cs="Arial"/>
                <w:lang w:eastAsia="zh-CN"/>
              </w:rPr>
              <w:t xml:space="preserve"> or</w:t>
            </w:r>
            <w:r>
              <w:rPr>
                <w:rFonts w:ascii="Arial" w:hAnsi="Arial" w:cs="Arial"/>
                <w:i/>
                <w:iCs/>
                <w:lang w:eastAsia="zh-CN"/>
              </w:rPr>
              <w:t xml:space="preserve"> sTx-2Panel</w:t>
            </w:r>
            <w:r>
              <w:rPr>
                <w:rFonts w:hint="eastAsia" w:ascii="Arial" w:hAnsi="Arial" w:cs="Arial"/>
                <w:lang w:val="en-US" w:eastAsia="zh-CN"/>
              </w:rPr>
              <w:t>,</w:t>
            </w:r>
            <w:r>
              <w:rPr>
                <w:rFonts w:ascii="Arial" w:hAnsi="Arial" w:cs="Arial"/>
                <w:lang w:val="en-US" w:eastAsia="zh-CN"/>
              </w:rPr>
              <w:t xml:space="preserve"> it has not yet been captured in current specification</w:t>
            </w:r>
            <w:r>
              <w:rPr>
                <w:rFonts w:hint="eastAsia" w:ascii="Arial" w:hAnsi="Arial" w:cs="Arial"/>
                <w:lang w:val="en-US" w:eastAsia="zh-CN"/>
              </w:rPr>
              <w:t xml:space="preserve"> on </w:t>
            </w:r>
            <w:r>
              <w:rPr>
                <w:rFonts w:ascii="Arial" w:hAnsi="Arial" w:cs="Arial"/>
                <w:lang w:val="en-US" w:eastAsia="zh-CN"/>
              </w:rPr>
              <w:t>how to scale the power of STxMP PUSCH transmission, i.e.</w:t>
            </w:r>
            <w:r>
              <w:rPr>
                <w:rFonts w:hint="eastAsia" w:ascii="Arial" w:hAnsi="Arial" w:cs="Arial"/>
                <w:lang w:val="en-US" w:eastAsia="zh-CN"/>
              </w:rPr>
              <w:t>,</w:t>
            </w:r>
            <w:r>
              <w:rPr>
                <w:rFonts w:ascii="Arial" w:hAnsi="Arial" w:cs="Arial"/>
                <w:lang w:val="en-US" w:eastAsia="zh-CN"/>
              </w:rPr>
              <w:t xml:space="preserve"> a</w:t>
            </w:r>
            <w:r>
              <w:rPr>
                <w:rFonts w:ascii="Arial" w:hAnsi="Arial" w:eastAsia="宋体" w:cs="Arial"/>
                <w:lang w:eastAsia="zh-CN"/>
              </w:rPr>
              <w:t xml:space="preserve"> linear value </w:t>
            </w:r>
            <m:oMath>
              <m:sSub>
                <m:sSubPr>
                  <m:ctrlPr>
                    <w:rPr>
                      <w:rFonts w:ascii="Cambria Math" w:hAnsi="Cambria Math" w:cs="Arial"/>
                      <w:iCs/>
                    </w:rPr>
                  </m:ctrlPr>
                </m:sSubPr>
                <m:e>
                  <m:acc>
                    <m:accPr>
                      <m:ctrlPr>
                        <w:rPr>
                          <w:rFonts w:ascii="Cambria Math" w:hAnsi="Cambria Math" w:cs="Arial"/>
                          <w:iCs/>
                        </w:rPr>
                      </m:ctrlPr>
                    </m:accPr>
                    <m:e>
                      <m:r>
                        <m:rPr/>
                        <w:rPr>
                          <w:rFonts w:ascii="Cambria Math" w:hAnsi="Cambria Math" w:cs="Arial"/>
                        </w:rPr>
                        <m:t>P</m:t>
                      </m:r>
                      <m:ctrlPr>
                        <w:rPr>
                          <w:rFonts w:ascii="Cambria Math" w:hAnsi="Cambria Math" w:cs="Arial"/>
                          <w:iCs/>
                        </w:rPr>
                      </m:ctrlPr>
                    </m:e>
                  </m:acc>
                  <m:ctrlPr>
                    <w:rPr>
                      <w:rFonts w:ascii="Cambria Math" w:hAnsi="Cambria Math" w:cs="Arial"/>
                      <w:iCs/>
                    </w:rPr>
                  </m:ctrlPr>
                </m:e>
                <m:sub>
                  <m:r>
                    <m:rPr>
                      <m:nor/>
                      <m:sty m:val="p"/>
                    </m:rPr>
                    <w:rPr>
                      <w:rFonts w:ascii="Cambria Math" w:hAnsi="Cambria Math" w:cs="Arial"/>
                      <w:b w:val="0"/>
                      <w:i w:val="0"/>
                      <w:iCs/>
                    </w:rPr>
                    <m:t>PUSCH</m:t>
                  </m:r>
                  <m:r>
                    <m:rPr>
                      <m:sty m:val="p"/>
                    </m:rPr>
                    <w:rPr>
                      <w:rFonts w:ascii="Cambria Math" w:hAnsi="Cambria Math" w:cs="Arial"/>
                    </w:rPr>
                    <m:t>,</m:t>
                  </m:r>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r>
                    <m:rPr/>
                    <w:rPr>
                      <w:rFonts w:ascii="Cambria Math" w:hAnsi="Cambria Math" w:cs="Arial"/>
                      <w:lang w:val="en-US" w:eastAsia="zh-CN"/>
                    </w:rPr>
                    <m:t>, k</m:t>
                  </m:r>
                  <m:ctrlPr>
                    <w:rPr>
                      <w:rFonts w:ascii="Cambria Math" w:hAnsi="Cambria Math" w:cs="Arial"/>
                      <w:iCs/>
                    </w:rPr>
                  </m:ctrlPr>
                </m:sub>
              </m:sSub>
              <m:r>
                <m:rPr>
                  <m:sty m:val="p"/>
                </m:rPr>
                <w:rPr>
                  <w:rFonts w:ascii="Cambria Math" w:hAnsi="Cambria Math" w:cs="Arial"/>
                </w:rPr>
                <m:t>(</m:t>
              </m:r>
              <m:r>
                <m:rPr/>
                <w:rPr>
                  <w:rFonts w:ascii="Cambria Math" w:hAnsi="Cambria Math" w:cs="Arial"/>
                </w:rPr>
                <m:t>i</m:t>
              </m:r>
              <m:r>
                <m:rPr>
                  <m:sty m:val="p"/>
                </m:rPr>
                <w:rPr>
                  <w:rFonts w:ascii="Cambria Math" w:hAnsi="Cambria Math" w:cs="Arial"/>
                </w:rPr>
                <m:t>,</m:t>
              </m:r>
              <m:r>
                <m:rP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m:rPr/>
                    <w:rPr>
                      <w:rFonts w:ascii="Cambria Math" w:hAnsi="Cambria Math" w:cs="Arial"/>
                    </w:rPr>
                    <m:t>q</m:t>
                  </m:r>
                  <m:ctrlPr>
                    <w:rPr>
                      <w:rFonts w:ascii="Cambria Math" w:hAnsi="Cambria Math" w:cs="Arial"/>
                      <w:iCs/>
                    </w:rPr>
                  </m:ctrlPr>
                </m:e>
                <m:sub>
                  <m:r>
                    <m:rPr/>
                    <w:rPr>
                      <w:rFonts w:ascii="Cambria Math" w:hAnsi="Cambria Math" w:cs="Arial"/>
                    </w:rPr>
                    <m:t>d</m:t>
                  </m:r>
                  <m:ctrlPr>
                    <w:rPr>
                      <w:rFonts w:ascii="Cambria Math" w:hAnsi="Cambria Math" w:cs="Arial"/>
                      <w:iCs/>
                    </w:rPr>
                  </m:ctrlPr>
                </m:sub>
              </m:sSub>
              <m:r>
                <m:rPr>
                  <m:sty m:val="p"/>
                </m:rPr>
                <w:rPr>
                  <w:rFonts w:ascii="Cambria Math" w:hAnsi="Cambria Math" w:cs="Arial"/>
                </w:rPr>
                <m:t>,</m:t>
              </m:r>
              <m:r>
                <m:rPr/>
                <w:rPr>
                  <w:rFonts w:ascii="Cambria Math" w:hAnsi="Cambria Math" w:cs="Arial"/>
                </w:rPr>
                <m:t>l</m:t>
              </m:r>
              <m:r>
                <m:rPr>
                  <m:sty m:val="p"/>
                </m:rPr>
                <w:rPr>
                  <w:rFonts w:ascii="Cambria Math" w:hAnsi="Cambria Math" w:cs="Arial"/>
                </w:rPr>
                <m:t>)</m:t>
              </m:r>
            </m:oMath>
            <w:r>
              <w:rPr>
                <w:rFonts w:ascii="Arial" w:hAnsi="Arial" w:eastAsia="宋体" w:cs="Arial"/>
                <w:iCs/>
              </w:rPr>
              <w:t xml:space="preserve"> of the </w:t>
            </w:r>
            <w:r>
              <w:rPr>
                <w:rFonts w:ascii="Arial" w:hAnsi="Arial" w:eastAsia="宋体" w:cs="Arial"/>
                <w:lang w:eastAsia="zh-CN"/>
              </w:rPr>
              <w:t xml:space="preserve">transmit power </w:t>
            </w:r>
            <m:oMath>
              <m:sSub>
                <m:sSubPr>
                  <m:ctrlPr>
                    <w:rPr>
                      <w:rFonts w:ascii="Cambria Math" w:hAnsi="Cambria Math" w:cs="Arial"/>
                      <w:iCs/>
                    </w:rPr>
                  </m:ctrlPr>
                </m:sSubPr>
                <m:e>
                  <m:r>
                    <m:rPr/>
                    <w:rPr>
                      <w:rFonts w:ascii="Cambria Math" w:hAnsi="Cambria Math" w:cs="Arial"/>
                    </w:rPr>
                    <m:t>P</m:t>
                  </m:r>
                  <m:ctrlPr>
                    <w:rPr>
                      <w:rFonts w:ascii="Cambria Math" w:hAnsi="Cambria Math" w:cs="Arial"/>
                      <w:iCs/>
                    </w:rPr>
                  </m:ctrlPr>
                </m:e>
                <m:sub>
                  <m:r>
                    <m:rPr>
                      <m:nor/>
                      <m:sty m:val="p"/>
                    </m:rPr>
                    <w:rPr>
                      <w:rFonts w:ascii="Cambria Math" w:hAnsi="Cambria Math" w:cs="Arial"/>
                      <w:b w:val="0"/>
                      <w:i w:val="0"/>
                      <w:iCs/>
                    </w:rPr>
                    <m:t>PUSCH</m:t>
                  </m:r>
                  <m:r>
                    <m:rPr>
                      <m:sty m:val="p"/>
                    </m:rPr>
                    <w:rPr>
                      <w:rFonts w:ascii="Cambria Math" w:hAnsi="Cambria Math" w:cs="Arial"/>
                    </w:rPr>
                    <m:t>,</m:t>
                  </m:r>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r>
                    <m:rPr/>
                    <w:rPr>
                      <w:rFonts w:ascii="Cambria Math" w:hAnsi="Cambria Math" w:cs="Arial"/>
                      <w:lang w:val="en-US" w:eastAsia="zh-CN"/>
                    </w:rPr>
                    <m:t>, k</m:t>
                  </m:r>
                  <m:ctrlPr>
                    <w:rPr>
                      <w:rFonts w:ascii="Cambria Math" w:hAnsi="Cambria Math" w:cs="Arial"/>
                      <w:iCs/>
                    </w:rPr>
                  </m:ctrlPr>
                </m:sub>
              </m:sSub>
              <m:r>
                <m:rPr>
                  <m:sty m:val="p"/>
                </m:rPr>
                <w:rPr>
                  <w:rFonts w:ascii="Cambria Math" w:hAnsi="Cambria Math" w:cs="Arial"/>
                </w:rPr>
                <m:t>(</m:t>
              </m:r>
              <m:r>
                <m:rPr/>
                <w:rPr>
                  <w:rFonts w:ascii="Cambria Math" w:hAnsi="Cambria Math" w:cs="Arial"/>
                </w:rPr>
                <m:t>i</m:t>
              </m:r>
              <m:r>
                <m:rPr>
                  <m:sty m:val="p"/>
                </m:rPr>
                <w:rPr>
                  <w:rFonts w:ascii="Cambria Math" w:hAnsi="Cambria Math" w:cs="Arial"/>
                </w:rPr>
                <m:t>,</m:t>
              </m:r>
              <m:r>
                <m:rP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m:rPr/>
                    <w:rPr>
                      <w:rFonts w:ascii="Cambria Math" w:hAnsi="Cambria Math" w:cs="Arial"/>
                    </w:rPr>
                    <m:t>q</m:t>
                  </m:r>
                  <m:ctrlPr>
                    <w:rPr>
                      <w:rFonts w:ascii="Cambria Math" w:hAnsi="Cambria Math" w:cs="Arial"/>
                      <w:iCs/>
                    </w:rPr>
                  </m:ctrlPr>
                </m:e>
                <m:sub>
                  <m:r>
                    <m:rPr/>
                    <w:rPr>
                      <w:rFonts w:ascii="Cambria Math" w:hAnsi="Cambria Math" w:cs="Arial"/>
                    </w:rPr>
                    <m:t>d</m:t>
                  </m:r>
                  <m:ctrlPr>
                    <w:rPr>
                      <w:rFonts w:ascii="Cambria Math" w:hAnsi="Cambria Math" w:cs="Arial"/>
                      <w:iCs/>
                    </w:rPr>
                  </m:ctrlPr>
                </m:sub>
              </m:sSub>
              <m:r>
                <m:rPr>
                  <m:sty m:val="p"/>
                </m:rPr>
                <w:rPr>
                  <w:rFonts w:ascii="Cambria Math" w:hAnsi="Cambria Math" w:cs="Arial"/>
                </w:rPr>
                <m:t>,</m:t>
              </m:r>
              <m:r>
                <m:rPr/>
                <w:rPr>
                  <w:rFonts w:ascii="Cambria Math" w:hAnsi="Cambria Math" w:cs="Arial"/>
                </w:rPr>
                <m:t>l</m:t>
              </m:r>
              <m:r>
                <m:rPr>
                  <m:sty m:val="p"/>
                </m:rPr>
                <w:rPr>
                  <w:rFonts w:ascii="Cambria Math" w:hAnsi="Cambria Math" w:cs="Arial"/>
                </w:rPr>
                <m:t>)</m:t>
              </m:r>
            </m:oMath>
            <w:r>
              <w:rPr>
                <w:rFonts w:hint="eastAsia" w:hAnsi="Cambria Math" w:cs="Arial"/>
                <w:lang w:val="en-US" w:eastAsia="zh-CN"/>
              </w:rPr>
              <w:t xml:space="preserve"> t</w:t>
            </w:r>
            <w:r>
              <w:rPr>
                <w:rFonts w:ascii="Arial" w:hAnsi="Arial" w:cs="Arial"/>
                <w:lang w:val="en-US" w:eastAsia="zh-CN"/>
              </w:rPr>
              <w:t>hat associated with the k-th indicated TCI state.</w:t>
            </w:r>
          </w:p>
          <w:p>
            <w:pPr>
              <w:widowControl w:val="0"/>
              <w:adjustRightInd w:val="0"/>
              <w:snapToGrid w:val="0"/>
              <w:spacing w:after="0" w:line="240" w:lineRule="auto"/>
              <w:jc w:val="both"/>
              <w:rPr>
                <w:rFonts w:ascii="Arial" w:hAnsi="Arial" w:cs="Arial"/>
                <w:lang w:val="en-US" w:eastAsia="zh-CN"/>
              </w:rPr>
            </w:pPr>
          </w:p>
          <w:p>
            <w:pPr>
              <w:widowControl w:val="0"/>
              <w:adjustRightInd w:val="0"/>
              <w:snapToGrid w:val="0"/>
              <w:spacing w:after="0" w:line="240" w:lineRule="auto"/>
              <w:jc w:val="both"/>
              <w:rPr>
                <w:rFonts w:ascii="Arial" w:hAnsi="Arial" w:cs="Arial"/>
                <w:lang w:val="en-US" w:eastAsia="zh-CN"/>
              </w:rPr>
            </w:pPr>
            <w:r>
              <w:rPr>
                <w:rFonts w:ascii="Arial" w:hAnsi="Arial" w:cs="Arial"/>
                <w:lang w:val="en-US" w:eastAsia="zh-CN"/>
              </w:rPr>
              <w:t xml:space="preserve">In particular, when it comes to the ratios </w:t>
            </w:r>
            <w:r>
              <w:rPr>
                <w:rFonts w:ascii="Arial" w:hAnsi="Arial" w:cs="Arial"/>
                <w:i/>
                <w:iCs/>
                <w:lang w:val="en-US" w:eastAsia="zh-CN"/>
              </w:rPr>
              <w:t>s</w:t>
            </w:r>
            <w:r>
              <w:rPr>
                <w:rFonts w:ascii="Arial" w:hAnsi="Arial" w:cs="Arial"/>
                <w:lang w:val="en-US" w:eastAsia="zh-CN"/>
              </w:rPr>
              <w:t xml:space="preserve"> used for the UE to scale the liner </w:t>
            </w:r>
            <w:r>
              <w:rPr>
                <w:rFonts w:ascii="Arial" w:hAnsi="Arial" w:eastAsia="宋体" w:cs="Arial"/>
                <w:lang w:eastAsia="zh-CN"/>
              </w:rPr>
              <w:t>value</w:t>
            </w:r>
            <w:r>
              <w:rPr>
                <w:rFonts w:ascii="Arial" w:hAnsi="Arial" w:eastAsia="宋体" w:cs="Arial"/>
                <w:lang w:val="en-US" w:eastAsia="zh-CN"/>
              </w:rPr>
              <w:t xml:space="preserve"> </w:t>
            </w:r>
            <m:oMath>
              <m:sSub>
                <m:sSubPr>
                  <m:ctrlPr>
                    <w:rPr>
                      <w:rFonts w:ascii="Cambria Math" w:hAnsi="Cambria Math" w:cs="Arial"/>
                      <w:iCs/>
                    </w:rPr>
                  </m:ctrlPr>
                </m:sSubPr>
                <m:e>
                  <m:acc>
                    <m:accPr>
                      <m:ctrlPr>
                        <w:rPr>
                          <w:rFonts w:ascii="Cambria Math" w:hAnsi="Cambria Math" w:cs="Arial"/>
                          <w:iCs/>
                        </w:rPr>
                      </m:ctrlPr>
                    </m:accPr>
                    <m:e>
                      <m:r>
                        <m:rPr/>
                        <w:rPr>
                          <w:rFonts w:ascii="Cambria Math" w:hAnsi="Cambria Math" w:cs="Arial"/>
                        </w:rPr>
                        <m:t>P</m:t>
                      </m:r>
                      <m:ctrlPr>
                        <w:rPr>
                          <w:rFonts w:ascii="Cambria Math" w:hAnsi="Cambria Math" w:cs="Arial"/>
                          <w:iCs/>
                        </w:rPr>
                      </m:ctrlPr>
                    </m:e>
                  </m:acc>
                  <m:ctrlPr>
                    <w:rPr>
                      <w:rFonts w:ascii="Cambria Math" w:hAnsi="Cambria Math" w:cs="Arial"/>
                      <w:iCs/>
                    </w:rPr>
                  </m:ctrlPr>
                </m:e>
                <m:sub>
                  <m:r>
                    <m:rPr>
                      <m:nor/>
                      <m:sty m:val="p"/>
                    </m:rPr>
                    <w:rPr>
                      <w:rFonts w:ascii="Cambria Math" w:hAnsi="Cambria Math" w:cs="Arial"/>
                      <w:b w:val="0"/>
                      <w:i w:val="0"/>
                      <w:iCs/>
                    </w:rPr>
                    <m:t>PUSCH</m:t>
                  </m:r>
                  <m:r>
                    <m:rPr>
                      <m:sty m:val="p"/>
                    </m:rPr>
                    <w:rPr>
                      <w:rFonts w:ascii="Cambria Math" w:hAnsi="Cambria Math" w:cs="Arial"/>
                    </w:rPr>
                    <m:t>,</m:t>
                  </m:r>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r>
                    <m:rPr/>
                    <w:rPr>
                      <w:rFonts w:ascii="Cambria Math" w:hAnsi="Cambria Math" w:cs="Arial"/>
                      <w:lang w:val="en-US" w:eastAsia="zh-CN"/>
                    </w:rPr>
                    <m:t>, k</m:t>
                  </m:r>
                  <m:ctrlPr>
                    <w:rPr>
                      <w:rFonts w:ascii="Cambria Math" w:hAnsi="Cambria Math" w:cs="Arial"/>
                      <w:iCs/>
                    </w:rPr>
                  </m:ctrlPr>
                </m:sub>
              </m:sSub>
              <m:r>
                <m:rPr>
                  <m:sty m:val="p"/>
                </m:rPr>
                <w:rPr>
                  <w:rFonts w:ascii="Cambria Math" w:hAnsi="Cambria Math" w:cs="Arial"/>
                </w:rPr>
                <m:t>(</m:t>
              </m:r>
              <m:r>
                <m:rPr/>
                <w:rPr>
                  <w:rFonts w:ascii="Cambria Math" w:hAnsi="Cambria Math" w:cs="Arial"/>
                </w:rPr>
                <m:t>i</m:t>
              </m:r>
              <m:r>
                <m:rPr>
                  <m:sty m:val="p"/>
                </m:rPr>
                <w:rPr>
                  <w:rFonts w:ascii="Cambria Math" w:hAnsi="Cambria Math" w:cs="Arial"/>
                </w:rPr>
                <m:t>,</m:t>
              </m:r>
              <m:r>
                <m:rP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m:rPr/>
                    <w:rPr>
                      <w:rFonts w:ascii="Cambria Math" w:hAnsi="Cambria Math" w:cs="Arial"/>
                    </w:rPr>
                    <m:t>q</m:t>
                  </m:r>
                  <m:ctrlPr>
                    <w:rPr>
                      <w:rFonts w:ascii="Cambria Math" w:hAnsi="Cambria Math" w:cs="Arial"/>
                      <w:iCs/>
                    </w:rPr>
                  </m:ctrlPr>
                </m:e>
                <m:sub>
                  <m:r>
                    <m:rPr/>
                    <w:rPr>
                      <w:rFonts w:ascii="Cambria Math" w:hAnsi="Cambria Math" w:cs="Arial"/>
                    </w:rPr>
                    <m:t>d</m:t>
                  </m:r>
                  <m:ctrlPr>
                    <w:rPr>
                      <w:rFonts w:ascii="Cambria Math" w:hAnsi="Cambria Math" w:cs="Arial"/>
                      <w:iCs/>
                    </w:rPr>
                  </m:ctrlPr>
                </m:sub>
              </m:sSub>
              <m:r>
                <m:rPr>
                  <m:sty m:val="p"/>
                </m:rPr>
                <w:rPr>
                  <w:rFonts w:ascii="Cambria Math" w:hAnsi="Cambria Math" w:cs="Arial"/>
                </w:rPr>
                <m:t>,</m:t>
              </m:r>
              <m:r>
                <m:rPr/>
                <w:rPr>
                  <w:rFonts w:ascii="Cambria Math" w:hAnsi="Cambria Math" w:cs="Arial"/>
                </w:rPr>
                <m:t>l</m:t>
              </m:r>
              <m:r>
                <m:rPr>
                  <m:sty m:val="p"/>
                </m:rPr>
                <w:rPr>
                  <w:rFonts w:ascii="Cambria Math" w:hAnsi="Cambria Math" w:cs="Arial"/>
                </w:rPr>
                <m:t>)</m:t>
              </m:r>
            </m:oMath>
            <w:r>
              <w:rPr>
                <w:rFonts w:ascii="Arial" w:hAnsi="Arial" w:cs="Arial"/>
                <w:lang w:val="en-US" w:eastAsia="zh-CN"/>
              </w:rPr>
              <w:t xml:space="preserve"> of STxMP PUSCH transmission in SDM/SFN scheme</w:t>
            </w:r>
            <w:r>
              <w:rPr>
                <w:rFonts w:ascii="Arial" w:hAnsi="Arial" w:eastAsia="宋体" w:cs="Arial"/>
                <w:lang w:val="en-US" w:eastAsia="zh-CN"/>
              </w:rPr>
              <w:t>,</w:t>
            </w:r>
            <w:r>
              <w:rPr>
                <w:rFonts w:ascii="Arial" w:hAnsi="Arial" w:cs="Arial"/>
                <w:lang w:val="en-US" w:eastAsia="zh-CN"/>
              </w:rPr>
              <w:t xml:space="preserve"> given that two precoders are independently indicated and applied, </w:t>
            </w:r>
            <w:r>
              <w:rPr>
                <w:rFonts w:ascii="Arial" w:hAnsi="Arial" w:eastAsia="宋体" w:cs="Arial"/>
                <w:lang w:val="en-US" w:eastAsia="zh-CN"/>
              </w:rPr>
              <w:t xml:space="preserve">the number of antenna ports with non-zero PUSCH transmission power needs to be determined by the </w:t>
            </w:r>
            <w:r>
              <w:rPr>
                <w:rFonts w:ascii="Arial" w:hAnsi="Arial" w:cs="Arial"/>
              </w:rPr>
              <w:t>precoder</w:t>
            </w:r>
            <w:r>
              <w:rPr>
                <w:rFonts w:ascii="Arial" w:hAnsi="Arial" w:cs="Arial"/>
                <w:lang w:val="en-US" w:eastAsia="zh-CN"/>
              </w:rPr>
              <w:t xml:space="preserve"> corresponding to </w:t>
            </w:r>
            <w:r>
              <w:rPr>
                <w:rFonts w:hint="eastAsia" w:ascii="Arial" w:hAnsi="Arial" w:cs="Arial"/>
                <w:lang w:val="en-US" w:eastAsia="zh-CN"/>
              </w:rPr>
              <w:t xml:space="preserve">the k-th indicated </w:t>
            </w:r>
            <w:r>
              <w:rPr>
                <w:rFonts w:ascii="Arial" w:hAnsi="Arial" w:cs="Arial"/>
                <w:lang w:val="en-US" w:eastAsia="zh-CN"/>
              </w:rPr>
              <w:t>TCI state of the STxMP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ascii="Arial" w:hAnsi="Arial" w:eastAsia="宋体" w:cs="Arial"/>
                <w:lang w:val="en-US" w:eastAsia="zh-CN"/>
              </w:rPr>
              <w:t xml:space="preserve">Capture </w:t>
            </w:r>
            <w:r>
              <w:rPr>
                <w:rFonts w:hint="eastAsia" w:ascii="Arial" w:hAnsi="Arial" w:eastAsia="宋体" w:cs="Arial"/>
                <w:lang w:val="en-US" w:eastAsia="zh-CN"/>
              </w:rPr>
              <w:t xml:space="preserve">the rule of power scaling for </w:t>
            </w:r>
            <w:r>
              <w:rPr>
                <w:rFonts w:ascii="Arial" w:hAnsi="Arial" w:cs="Arial"/>
                <w:lang w:val="en-US" w:eastAsia="zh-CN"/>
              </w:rPr>
              <w:t>STxMP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ascii="Arial" w:hAnsi="Arial" w:cs="Arial"/>
                <w:lang w:val="en-US" w:eastAsia="zh-CN"/>
              </w:rPr>
              <w:t>I</w:t>
            </w:r>
            <w:r>
              <w:rPr>
                <w:rFonts w:hint="eastAsia" w:ascii="Arial" w:hAnsi="Arial" w:cs="Arial"/>
                <w:lang w:val="en-US" w:eastAsia="zh-CN"/>
              </w:rPr>
              <w:t xml:space="preserve">t is unclear how to </w:t>
            </w:r>
            <w:r>
              <w:rPr>
                <w:rFonts w:ascii="Arial" w:hAnsi="Arial" w:cs="Arial"/>
                <w:lang w:val="en-US" w:eastAsia="zh-CN"/>
              </w:rPr>
              <w:t>scale the power of STxMP PUSCH transmission.</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cs="Arial"/>
                <w:lang w:val="en-US" w:eastAsia="zh-CN"/>
              </w:rPr>
              <w:t>This is the first version for this CR.</w:t>
            </w:r>
          </w:p>
        </w:tc>
      </w:tr>
    </w:tbl>
    <w:p>
      <w:pPr>
        <w:keepNext/>
        <w:keepLines/>
        <w:spacing w:before="180"/>
        <w:ind w:left="1134" w:hanging="1134"/>
        <w:outlineLvl w:val="1"/>
        <w:rPr>
          <w:rFonts w:ascii="Arial" w:hAnsi="Arial" w:eastAsia="宋体"/>
          <w:sz w:val="32"/>
        </w:rPr>
      </w:pPr>
      <w:bookmarkStart w:id="2" w:name="_Toc192000792"/>
      <w:bookmarkStart w:id="3" w:name="_Toc45699167"/>
      <w:bookmarkStart w:id="4" w:name="_Toc26719382"/>
      <w:bookmarkStart w:id="5" w:name="_Toc29894813"/>
      <w:bookmarkStart w:id="6" w:name="_Toc29917267"/>
      <w:bookmarkStart w:id="7" w:name="_Toc36498141"/>
      <w:bookmarkStart w:id="8" w:name="_Toc12021445"/>
      <w:bookmarkStart w:id="9" w:name="_Toc29899112"/>
      <w:bookmarkStart w:id="10" w:name="_Toc29899530"/>
      <w:bookmarkStart w:id="11" w:name="_Toc20311557"/>
      <w:r>
        <w:rPr>
          <w:rFonts w:ascii="Arial" w:hAnsi="Arial" w:eastAsia="宋体"/>
          <w:sz w:val="32"/>
        </w:rPr>
        <w:t>7.1</w:t>
      </w:r>
      <w:r>
        <w:rPr>
          <w:rFonts w:ascii="Arial" w:hAnsi="Arial" w:eastAsia="宋体"/>
          <w:sz w:val="32"/>
        </w:rPr>
        <w:tab/>
      </w:r>
      <w:r>
        <w:rPr>
          <w:rFonts w:ascii="Arial" w:hAnsi="Arial" w:eastAsia="宋体"/>
          <w:sz w:val="32"/>
        </w:rPr>
        <w:t>Physical uplink shared channel</w:t>
      </w:r>
      <w:bookmarkEnd w:id="2"/>
      <w:bookmarkEnd w:id="3"/>
      <w:bookmarkEnd w:id="4"/>
      <w:bookmarkEnd w:id="5"/>
      <w:bookmarkEnd w:id="6"/>
      <w:bookmarkEnd w:id="7"/>
      <w:bookmarkEnd w:id="8"/>
      <w:bookmarkEnd w:id="9"/>
      <w:bookmarkEnd w:id="10"/>
      <w:bookmarkEnd w:id="11"/>
    </w:p>
    <w:p>
      <w:pPr>
        <w:spacing w:line="240" w:lineRule="auto"/>
        <w:rPr>
          <w:rFonts w:eastAsia="宋体"/>
          <w:lang w:val="en-AU" w:eastAsia="zh-CN"/>
        </w:rPr>
      </w:pPr>
      <w:r>
        <w:rPr>
          <w:rFonts w:eastAsia="宋体"/>
          <w:lang w:eastAsia="zh-CN"/>
        </w:rPr>
        <w:t>For a PUSCH transmission</w:t>
      </w:r>
      <w:r>
        <w:rPr>
          <w:rFonts w:eastAsia="宋体"/>
          <w:iCs/>
        </w:rPr>
        <w:t xml:space="preserve"> </w:t>
      </w:r>
      <w:r>
        <w:rPr>
          <w:rFonts w:eastAsia="宋体"/>
        </w:rPr>
        <w:t xml:space="preserve">on active UL BWP </w:t>
      </w:r>
      <m:oMath>
        <m:r>
          <m:rPr/>
          <w:rPr>
            <w:rFonts w:ascii="Cambria Math" w:hAnsi="Cambria Math"/>
          </w:rPr>
          <m:t>b</m:t>
        </m:r>
      </m:oMath>
      <w:r>
        <w:rPr>
          <w:rFonts w:eastAsia="宋体"/>
          <w:iCs/>
        </w:rPr>
        <w:t xml:space="preserve">, as described in clause 12, of </w:t>
      </w:r>
      <w:r>
        <w:rPr>
          <w:rFonts w:eastAsia="宋体"/>
        </w:rPr>
        <w:t xml:space="preserve">carrier </w:t>
      </w:r>
      <m:oMath>
        <m:r>
          <m:rPr/>
          <w:rPr>
            <w:rFonts w:ascii="Cambria Math" w:hAnsi="Cambria Math"/>
          </w:rPr>
          <m:t>f</m:t>
        </m:r>
      </m:oMath>
      <w:r>
        <w:rPr>
          <w:rFonts w:eastAsia="宋体"/>
          <w:iCs/>
        </w:rPr>
        <w:t xml:space="preserve"> of </w:t>
      </w:r>
      <w:r>
        <w:rPr>
          <w:rFonts w:eastAsia="宋体"/>
        </w:rPr>
        <w:t xml:space="preserve">serving cell </w:t>
      </w:r>
      <m:oMath>
        <m:r>
          <m:rPr/>
          <w:rPr>
            <w:rFonts w:ascii="Cambria Math" w:hAnsi="Cambria Math"/>
          </w:rPr>
          <m:t>c</m:t>
        </m:r>
      </m:oMath>
      <w:r>
        <w:rPr>
          <w:rFonts w:eastAsia="宋体"/>
          <w:iCs/>
        </w:rPr>
        <w:t xml:space="preserve">, </w:t>
      </w:r>
      <w:r>
        <w:rPr>
          <w:rFonts w:eastAsia="宋体"/>
          <w:lang w:eastAsia="zh-CN"/>
        </w:rPr>
        <w:t xml:space="preserve">a UE first </w:t>
      </w:r>
      <w:r>
        <w:rPr>
          <w:rFonts w:eastAsia="宋体"/>
        </w:rPr>
        <w:t>calculates</w:t>
      </w:r>
      <w:r>
        <w:rPr>
          <w:rFonts w:eastAsia="宋体"/>
          <w:lang w:eastAsia="zh-CN"/>
        </w:rPr>
        <w:t xml:space="preserve"> a linear value </w:t>
      </w:r>
      <m:oMath>
        <m:sSub>
          <m:sSubPr>
            <m:ctrlPr>
              <w:rPr>
                <w:rFonts w:ascii="Cambria Math" w:hAnsi="Cambria Math"/>
                <w:iCs/>
              </w:rPr>
            </m:ctrlPr>
          </m:sSubPr>
          <m:e>
            <m:acc>
              <m:accPr>
                <m:ctrlPr>
                  <w:rPr>
                    <w:rFonts w:ascii="Cambria Math" w:hAnsi="Cambria Math"/>
                    <w:iCs/>
                  </w:rPr>
                </m:ctrlPr>
              </m:accPr>
              <m:e>
                <m:r>
                  <m:rPr/>
                  <w:rPr>
                    <w:rFonts w:ascii="Cambria Math"/>
                  </w:rPr>
                  <m:t>P</m:t>
                </m:r>
                <m:ctrlPr>
                  <w:rPr>
                    <w:rFonts w:ascii="Cambria Math" w:hAnsi="Cambria Math"/>
                    <w:iCs/>
                  </w:rPr>
                </m:ctrlPr>
              </m:e>
            </m:acc>
            <m:ctrlPr>
              <w:rPr>
                <w:rFonts w:ascii="Cambria Math" w:hAnsi="Cambria Math"/>
                <w:iCs/>
              </w:rPr>
            </m:ctrlPr>
          </m:e>
          <m:sub>
            <m:r>
              <m:rPr>
                <m:nor/>
                <m:sty m:val="p"/>
              </m:rPr>
              <w:rPr>
                <w:rFonts w:ascii="Cambria Math"/>
                <w:b w:val="0"/>
                <w:i w:val="0"/>
                <w:iCs/>
              </w:rPr>
              <m:t>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r>
          <m:rPr/>
          <w:rPr>
            <w:rFonts w:ascii="Cambria Math"/>
          </w:rPr>
          <m:t>j</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rFonts w:eastAsia="宋体"/>
          <w:iCs/>
        </w:rPr>
        <w:t xml:space="preserve"> of the </w:t>
      </w:r>
      <w:r>
        <w:rPr>
          <w:rFonts w:eastAsia="宋体"/>
          <w:lang w:eastAsia="zh-CN"/>
        </w:rPr>
        <w:t xml:space="preserve">transmit power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r>
          <m:rPr/>
          <w:rPr>
            <w:rFonts w:ascii="Cambria Math"/>
          </w:rPr>
          <m:t>j</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ins w:id="0" w:author="ZTE Corporation, Sanechips" w:date="2025-09-28T17:52:00Z">
        <w:r>
          <w:rPr>
            <w:rFonts w:hint="eastAsia"/>
            <w:lang w:val="en-US" w:eastAsia="zh-CN"/>
          </w:rPr>
          <w:t xml:space="preserve"> or </w:t>
        </w:r>
      </w:ins>
      <w:ins w:id="1" w:author="ZTE Corporation, Sanechips" w:date="2025-09-28T17:52:00Z">
        <w:r>
          <w:rPr>
            <w:rFonts w:eastAsia="宋体"/>
            <w:lang w:eastAsia="zh-CN"/>
          </w:rPr>
          <w:t xml:space="preserve">a linear value </w:t>
        </w:r>
      </w:ins>
      <m:oMath>
        <m:sSub>
          <m:sSubPr>
            <m:ctrlPr>
              <w:ins w:id="2" w:author="ZTE Corporation, Sanechips" w:date="2025-09-28T17:52:00Z">
                <w:rPr>
                  <w:rFonts w:ascii="Cambria Math" w:hAnsi="Cambria Math"/>
                  <w:iCs/>
                </w:rPr>
              </w:ins>
            </m:ctrlPr>
          </m:sSubPr>
          <m:e>
            <m:acc>
              <m:accPr>
                <m:ctrlPr>
                  <w:ins w:id="3" w:author="ZTE Corporation, Sanechips" w:date="2025-09-28T17:52:00Z">
                    <w:rPr>
                      <w:rFonts w:ascii="Cambria Math" w:hAnsi="Cambria Math"/>
                      <w:iCs/>
                    </w:rPr>
                  </w:ins>
                </m:ctrlPr>
              </m:accPr>
              <m:e>
                <w:ins w:id="4" w:author="ZTE Corporation, Sanechips" w:date="2025-09-28T17:52:00Z">
                  <m:r>
                    <m:rPr/>
                    <w:rPr>
                      <w:rFonts w:ascii="Cambria Math"/>
                    </w:rPr>
                    <m:t>P</m:t>
                  </m:r>
                </w:ins>
                <m:ctrlPr>
                  <w:ins w:id="5" w:author="ZTE Corporation, Sanechips" w:date="2025-09-28T17:52:00Z">
                    <w:rPr>
                      <w:rFonts w:ascii="Cambria Math" w:hAnsi="Cambria Math"/>
                      <w:iCs/>
                    </w:rPr>
                  </w:ins>
                </m:ctrlPr>
              </m:e>
            </m:acc>
            <m:ctrlPr>
              <w:ins w:id="6" w:author="ZTE Corporation, Sanechips" w:date="2025-09-28T17:52:00Z">
                <w:rPr>
                  <w:rFonts w:ascii="Cambria Math" w:hAnsi="Cambria Math"/>
                  <w:iCs/>
                </w:rPr>
              </w:ins>
            </m:ctrlPr>
          </m:e>
          <m:sub>
            <w:ins w:id="7" w:author="ZTE Corporation, Sanechips" w:date="2025-09-28T17:52:00Z">
              <m:r>
                <m:rPr>
                  <m:nor/>
                  <m:sty m:val="p"/>
                </m:rPr>
                <w:rPr>
                  <w:rFonts w:ascii="Cambria Math"/>
                  <w:b w:val="0"/>
                  <w:i w:val="0"/>
                  <w:iCs/>
                </w:rPr>
                <m:t>PUSCH</m:t>
              </m:r>
            </w:ins>
            <w:ins w:id="8" w:author="ZTE Corporation, Sanechips" w:date="2025-09-28T17:52:00Z">
              <m:r>
                <m:rPr>
                  <m:sty m:val="p"/>
                </m:rPr>
                <w:rPr>
                  <w:rFonts w:ascii="Cambria Math"/>
                </w:rPr>
                <m:t>,</m:t>
              </m:r>
            </w:ins>
            <w:ins w:id="9" w:author="ZTE Corporation, Sanechips" w:date="2025-09-28T17:52:00Z">
              <m:r>
                <m:rPr/>
                <w:rPr>
                  <w:rFonts w:ascii="Cambria Math"/>
                </w:rPr>
                <m:t>b</m:t>
              </m:r>
            </w:ins>
            <w:ins w:id="10" w:author="ZTE Corporation, Sanechips" w:date="2025-09-28T17:52:00Z">
              <m:r>
                <m:rPr>
                  <m:sty m:val="p"/>
                </m:rPr>
                <w:rPr>
                  <w:rFonts w:ascii="Cambria Math"/>
                </w:rPr>
                <m:t>,</m:t>
              </m:r>
            </w:ins>
            <w:ins w:id="11" w:author="ZTE Corporation, Sanechips" w:date="2025-09-28T17:52:00Z">
              <m:r>
                <m:rPr/>
                <w:rPr>
                  <w:rFonts w:ascii="Cambria Math"/>
                </w:rPr>
                <m:t>f</m:t>
              </m:r>
            </w:ins>
            <w:ins w:id="12" w:author="ZTE Corporation, Sanechips" w:date="2025-09-28T17:52:00Z">
              <m:r>
                <m:rPr>
                  <m:sty m:val="p"/>
                </m:rPr>
                <w:rPr>
                  <w:rFonts w:ascii="Cambria Math"/>
                </w:rPr>
                <m:t>,</m:t>
              </m:r>
            </w:ins>
            <w:ins w:id="13" w:author="ZTE Corporation, Sanechips" w:date="2025-09-28T17:52:00Z">
              <m:r>
                <m:rPr/>
                <w:rPr>
                  <w:rFonts w:ascii="Cambria Math"/>
                </w:rPr>
                <m:t>c</m:t>
              </m:r>
            </w:ins>
            <w:ins w:id="14" w:author="ZTE Corporation, Sanechips" w:date="2025-09-28T17:52:00Z">
              <m:r>
                <m:rPr/>
                <w:rPr>
                  <w:rFonts w:ascii="Cambria Math"/>
                  <w:lang w:val="en-US" w:eastAsia="zh-CN"/>
                </w:rPr>
                <m:t>, k</m:t>
              </m:r>
            </w:ins>
            <m:ctrlPr>
              <w:ins w:id="15" w:author="ZTE Corporation, Sanechips" w:date="2025-09-28T17:52:00Z">
                <w:rPr>
                  <w:rFonts w:ascii="Cambria Math" w:hAnsi="Cambria Math"/>
                  <w:iCs/>
                </w:rPr>
              </w:ins>
            </m:ctrlPr>
          </m:sub>
        </m:sSub>
        <w:ins w:id="16" w:author="ZTE Corporation, Sanechips" w:date="2025-09-28T17:52:00Z">
          <m:r>
            <m:rPr>
              <m:sty m:val="p"/>
            </m:rPr>
            <w:rPr>
              <w:rFonts w:ascii="Cambria Math"/>
            </w:rPr>
            <m:t>(</m:t>
          </m:r>
        </w:ins>
        <w:ins w:id="17" w:author="ZTE Corporation, Sanechips" w:date="2025-09-28T17:52:00Z">
          <m:r>
            <m:rPr/>
            <w:rPr>
              <w:rFonts w:ascii="Cambria Math"/>
            </w:rPr>
            <m:t>i</m:t>
          </m:r>
        </w:ins>
        <w:ins w:id="18" w:author="ZTE Corporation, Sanechips" w:date="2025-09-28T17:52:00Z">
          <m:r>
            <m:rPr>
              <m:sty m:val="p"/>
            </m:rPr>
            <w:rPr>
              <w:rFonts w:ascii="Cambria Math"/>
            </w:rPr>
            <m:t>,</m:t>
          </m:r>
        </w:ins>
        <w:ins w:id="19" w:author="ZTE Corporation, Sanechips" w:date="2025-09-28T17:52:00Z">
          <m:r>
            <m:rPr/>
            <w:rPr>
              <w:rFonts w:ascii="Cambria Math"/>
            </w:rPr>
            <m:t>j</m:t>
          </m:r>
        </w:ins>
        <w:ins w:id="20" w:author="ZTE Corporation, Sanechips" w:date="2025-09-28T17:52:00Z">
          <m:r>
            <m:rPr>
              <m:sty m:val="p"/>
            </m:rPr>
            <w:rPr>
              <w:rFonts w:ascii="Cambria Math"/>
            </w:rPr>
            <m:t>,</m:t>
          </m:r>
        </w:ins>
        <m:sSub>
          <m:sSubPr>
            <m:ctrlPr>
              <w:ins w:id="21" w:author="ZTE Corporation, Sanechips" w:date="2025-09-28T17:52:00Z">
                <w:rPr>
                  <w:rFonts w:ascii="Cambria Math" w:hAnsi="Cambria Math"/>
                  <w:iCs/>
                </w:rPr>
              </w:ins>
            </m:ctrlPr>
          </m:sSubPr>
          <m:e>
            <w:ins w:id="22" w:author="ZTE Corporation, Sanechips" w:date="2025-09-28T17:52:00Z">
              <m:r>
                <m:rPr/>
                <w:rPr>
                  <w:rFonts w:ascii="Cambria Math"/>
                </w:rPr>
                <m:t>q</m:t>
              </m:r>
            </w:ins>
            <m:ctrlPr>
              <w:ins w:id="23" w:author="ZTE Corporation, Sanechips" w:date="2025-09-28T17:52:00Z">
                <w:rPr>
                  <w:rFonts w:ascii="Cambria Math" w:hAnsi="Cambria Math"/>
                  <w:iCs/>
                </w:rPr>
              </w:ins>
            </m:ctrlPr>
          </m:e>
          <m:sub>
            <w:ins w:id="24" w:author="ZTE Corporation, Sanechips" w:date="2025-09-28T17:52:00Z">
              <m:r>
                <m:rPr/>
                <w:rPr>
                  <w:rFonts w:ascii="Cambria Math"/>
                </w:rPr>
                <m:t>d</m:t>
              </m:r>
            </w:ins>
            <m:ctrlPr>
              <w:ins w:id="25" w:author="ZTE Corporation, Sanechips" w:date="2025-09-28T17:52:00Z">
                <w:rPr>
                  <w:rFonts w:ascii="Cambria Math" w:hAnsi="Cambria Math"/>
                  <w:iCs/>
                </w:rPr>
              </w:ins>
            </m:ctrlPr>
          </m:sub>
        </m:sSub>
        <w:ins w:id="26" w:author="ZTE Corporation, Sanechips" w:date="2025-09-28T17:52:00Z">
          <m:r>
            <m:rPr>
              <m:sty m:val="p"/>
            </m:rPr>
            <w:rPr>
              <w:rFonts w:ascii="Cambria Math"/>
            </w:rPr>
            <m:t>,</m:t>
          </m:r>
        </w:ins>
        <w:ins w:id="27" w:author="ZTE Corporation, Sanechips" w:date="2025-09-28T17:52:00Z">
          <m:r>
            <m:rPr/>
            <w:rPr>
              <w:rFonts w:ascii="Cambria Math"/>
            </w:rPr>
            <m:t>l</m:t>
          </m:r>
        </w:ins>
        <w:ins w:id="28" w:author="ZTE Corporation, Sanechips" w:date="2025-09-28T17:52:00Z">
          <m:r>
            <m:rPr>
              <m:sty m:val="p"/>
            </m:rPr>
            <w:rPr>
              <w:rFonts w:ascii="Cambria Math"/>
            </w:rPr>
            <m:t>)</m:t>
          </m:r>
        </w:ins>
      </m:oMath>
      <w:ins w:id="29" w:author="ZTE Corporation, Sanechips" w:date="2025-09-28T17:52:00Z">
        <w:r>
          <w:rPr>
            <w:rFonts w:eastAsia="宋体"/>
            <w:iCs/>
          </w:rPr>
          <w:t xml:space="preserve"> of the </w:t>
        </w:r>
      </w:ins>
      <w:ins w:id="30" w:author="ZTE Corporation, Sanechips" w:date="2025-09-28T17:52:00Z">
        <w:r>
          <w:rPr>
            <w:rFonts w:eastAsia="宋体"/>
            <w:lang w:eastAsia="zh-CN"/>
          </w:rPr>
          <w:t xml:space="preserve">transmit power </w:t>
        </w:r>
      </w:ins>
      <m:oMath>
        <m:sSub>
          <m:sSubPr>
            <m:ctrlPr>
              <w:ins w:id="31" w:author="ZTE Corporation, Sanechips" w:date="2025-09-28T17:52:00Z">
                <w:rPr>
                  <w:rFonts w:ascii="Cambria Math" w:hAnsi="Cambria Math"/>
                  <w:iCs/>
                </w:rPr>
              </w:ins>
            </m:ctrlPr>
          </m:sSubPr>
          <m:e>
            <w:ins w:id="32" w:author="ZTE Corporation, Sanechips" w:date="2025-09-28T17:52:00Z">
              <m:r>
                <m:rPr/>
                <w:rPr>
                  <w:rFonts w:ascii="Cambria Math" w:hAnsi="Cambria Math"/>
                </w:rPr>
                <m:t>P</m:t>
              </m:r>
            </w:ins>
            <m:ctrlPr>
              <w:ins w:id="33" w:author="ZTE Corporation, Sanechips" w:date="2025-09-28T17:52:00Z">
                <w:rPr>
                  <w:rFonts w:ascii="Cambria Math" w:hAnsi="Cambria Math"/>
                  <w:iCs/>
                </w:rPr>
              </w:ins>
            </m:ctrlPr>
          </m:e>
          <m:sub>
            <w:ins w:id="34" w:author="ZTE Corporation, Sanechips" w:date="2025-09-28T17:52:00Z">
              <m:r>
                <m:rPr>
                  <m:nor/>
                  <m:sty m:val="p"/>
                </m:rPr>
                <w:rPr>
                  <w:rFonts w:ascii="Cambria Math"/>
                  <w:b w:val="0"/>
                  <w:i w:val="0"/>
                  <w:iCs/>
                </w:rPr>
                <m:t>PUSCH</m:t>
              </m:r>
            </w:ins>
            <w:ins w:id="35" w:author="ZTE Corporation, Sanechips" w:date="2025-09-28T17:52:00Z">
              <m:r>
                <m:rPr>
                  <m:sty m:val="p"/>
                </m:rPr>
                <w:rPr>
                  <w:rFonts w:ascii="Cambria Math"/>
                </w:rPr>
                <m:t>,</m:t>
              </m:r>
            </w:ins>
            <w:ins w:id="36" w:author="ZTE Corporation, Sanechips" w:date="2025-09-28T17:52:00Z">
              <m:r>
                <m:rPr/>
                <w:rPr>
                  <w:rFonts w:ascii="Cambria Math"/>
                </w:rPr>
                <m:t>b</m:t>
              </m:r>
            </w:ins>
            <w:ins w:id="37" w:author="ZTE Corporation, Sanechips" w:date="2025-09-28T17:52:00Z">
              <m:r>
                <m:rPr>
                  <m:sty m:val="p"/>
                </m:rPr>
                <w:rPr>
                  <w:rFonts w:ascii="Cambria Math"/>
                </w:rPr>
                <m:t>,</m:t>
              </m:r>
            </w:ins>
            <w:ins w:id="38" w:author="ZTE Corporation, Sanechips" w:date="2025-09-28T17:52:00Z">
              <m:r>
                <m:rPr/>
                <w:rPr>
                  <w:rFonts w:ascii="Cambria Math"/>
                </w:rPr>
                <m:t>f</m:t>
              </m:r>
            </w:ins>
            <w:ins w:id="39" w:author="ZTE Corporation, Sanechips" w:date="2025-09-28T17:52:00Z">
              <m:r>
                <m:rPr>
                  <m:sty m:val="p"/>
                </m:rPr>
                <w:rPr>
                  <w:rFonts w:ascii="Cambria Math"/>
                </w:rPr>
                <m:t>,</m:t>
              </m:r>
            </w:ins>
            <w:ins w:id="40" w:author="ZTE Corporation, Sanechips" w:date="2025-09-28T17:52:00Z">
              <m:r>
                <m:rPr/>
                <w:rPr>
                  <w:rFonts w:ascii="Cambria Math"/>
                </w:rPr>
                <m:t>c</m:t>
              </m:r>
            </w:ins>
            <w:ins w:id="41" w:author="ZTE Corporation, Sanechips" w:date="2025-09-28T17:52:00Z">
              <m:r>
                <m:rPr/>
                <w:rPr>
                  <w:rFonts w:ascii="Cambria Math"/>
                  <w:lang w:val="en-US" w:eastAsia="zh-CN"/>
                </w:rPr>
                <m:t>, k</m:t>
              </m:r>
            </w:ins>
            <m:ctrlPr>
              <w:ins w:id="42" w:author="ZTE Corporation, Sanechips" w:date="2025-09-28T17:52:00Z">
                <w:rPr>
                  <w:rFonts w:ascii="Cambria Math" w:hAnsi="Cambria Math"/>
                  <w:iCs/>
                </w:rPr>
              </w:ins>
            </m:ctrlPr>
          </m:sub>
        </m:sSub>
        <w:ins w:id="43" w:author="ZTE Corporation, Sanechips" w:date="2025-09-28T17:52:00Z">
          <m:r>
            <m:rPr>
              <m:sty m:val="p"/>
            </m:rPr>
            <w:rPr>
              <w:rFonts w:ascii="Cambria Math"/>
            </w:rPr>
            <m:t>(</m:t>
          </m:r>
        </w:ins>
        <w:ins w:id="44" w:author="ZTE Corporation, Sanechips" w:date="2025-09-28T17:52:00Z">
          <m:r>
            <m:rPr/>
            <w:rPr>
              <w:rFonts w:ascii="Cambria Math"/>
            </w:rPr>
            <m:t>i</m:t>
          </m:r>
        </w:ins>
        <w:ins w:id="45" w:author="ZTE Corporation, Sanechips" w:date="2025-09-28T17:52:00Z">
          <m:r>
            <m:rPr>
              <m:sty m:val="p"/>
            </m:rPr>
            <w:rPr>
              <w:rFonts w:ascii="Cambria Math"/>
            </w:rPr>
            <m:t>,</m:t>
          </m:r>
        </w:ins>
        <w:ins w:id="46" w:author="ZTE Corporation, Sanechips" w:date="2025-09-28T17:52:00Z">
          <m:r>
            <m:rPr/>
            <w:rPr>
              <w:rFonts w:ascii="Cambria Math"/>
            </w:rPr>
            <m:t>j</m:t>
          </m:r>
        </w:ins>
        <w:ins w:id="47" w:author="ZTE Corporation, Sanechips" w:date="2025-09-28T17:52:00Z">
          <m:r>
            <m:rPr>
              <m:sty m:val="p"/>
            </m:rPr>
            <w:rPr>
              <w:rFonts w:ascii="Cambria Math"/>
            </w:rPr>
            <m:t>,</m:t>
          </m:r>
        </w:ins>
        <m:sSub>
          <m:sSubPr>
            <m:ctrlPr>
              <w:ins w:id="48" w:author="ZTE Corporation, Sanechips" w:date="2025-09-28T17:52:00Z">
                <w:rPr>
                  <w:rFonts w:ascii="Cambria Math" w:hAnsi="Cambria Math"/>
                  <w:iCs/>
                </w:rPr>
              </w:ins>
            </m:ctrlPr>
          </m:sSubPr>
          <m:e>
            <w:ins w:id="49" w:author="ZTE Corporation, Sanechips" w:date="2025-09-28T17:52:00Z">
              <m:r>
                <m:rPr/>
                <w:rPr>
                  <w:rFonts w:ascii="Cambria Math"/>
                </w:rPr>
                <m:t>q</m:t>
              </m:r>
            </w:ins>
            <m:ctrlPr>
              <w:ins w:id="50" w:author="ZTE Corporation, Sanechips" w:date="2025-09-28T17:52:00Z">
                <w:rPr>
                  <w:rFonts w:ascii="Cambria Math" w:hAnsi="Cambria Math"/>
                  <w:iCs/>
                </w:rPr>
              </w:ins>
            </m:ctrlPr>
          </m:e>
          <m:sub>
            <w:ins w:id="51" w:author="ZTE Corporation, Sanechips" w:date="2025-09-28T17:52:00Z">
              <m:r>
                <m:rPr/>
                <w:rPr>
                  <w:rFonts w:ascii="Cambria Math"/>
                </w:rPr>
                <m:t>d</m:t>
              </m:r>
            </w:ins>
            <m:ctrlPr>
              <w:ins w:id="52" w:author="ZTE Corporation, Sanechips" w:date="2025-09-28T17:52:00Z">
                <w:rPr>
                  <w:rFonts w:ascii="Cambria Math" w:hAnsi="Cambria Math"/>
                  <w:iCs/>
                </w:rPr>
              </w:ins>
            </m:ctrlPr>
          </m:sub>
        </m:sSub>
        <w:ins w:id="53" w:author="ZTE Corporation, Sanechips" w:date="2025-09-28T17:52:00Z">
          <m:r>
            <m:rPr>
              <m:sty m:val="p"/>
            </m:rPr>
            <w:rPr>
              <w:rFonts w:ascii="Cambria Math"/>
            </w:rPr>
            <m:t>,</m:t>
          </m:r>
        </w:ins>
        <w:ins w:id="54" w:author="ZTE Corporation, Sanechips" w:date="2025-09-28T17:52:00Z">
          <m:r>
            <m:rPr/>
            <w:rPr>
              <w:rFonts w:ascii="Cambria Math"/>
            </w:rPr>
            <m:t>l</m:t>
          </m:r>
        </w:ins>
        <w:ins w:id="55" w:author="ZTE Corporation, Sanechips" w:date="2025-09-28T17:52:00Z">
          <m:r>
            <m:rPr>
              <m:sty m:val="p"/>
            </m:rPr>
            <w:rPr>
              <w:rFonts w:ascii="Cambria Math"/>
            </w:rPr>
            <m:t>)</m:t>
          </m:r>
        </w:ins>
      </m:oMath>
      <w:r>
        <w:rPr>
          <w:rFonts w:eastAsia="宋体"/>
          <w:iCs/>
        </w:rPr>
        <w:t>, with parameters as defined in clause 7.1.1. For a</w:t>
      </w:r>
      <w:r>
        <w:rPr>
          <w:rFonts w:eastAsia="宋体"/>
          <w:lang w:val="en-AU"/>
        </w:rPr>
        <w:t xml:space="preserve"> PUSCH transmission scheduled by a DCI format other than DCI format 0_0, </w:t>
      </w:r>
      <w:r>
        <w:rPr>
          <w:rFonts w:hint="eastAsia" w:eastAsia="宋体"/>
          <w:lang w:val="en-AU" w:eastAsia="zh-CN"/>
        </w:rPr>
        <w:t xml:space="preserve">or </w:t>
      </w:r>
      <w:r>
        <w:rPr>
          <w:rFonts w:eastAsia="宋体"/>
        </w:rPr>
        <w:t xml:space="preserve">configured by </w:t>
      </w:r>
      <w:r>
        <w:rPr>
          <w:rFonts w:eastAsia="宋体"/>
          <w:i/>
          <w:iCs/>
        </w:rPr>
        <w:t>ConfiguredGrantConfig</w:t>
      </w:r>
      <w:r>
        <w:rPr>
          <w:rFonts w:eastAsia="宋体"/>
        </w:rPr>
        <w:t xml:space="preserve"> or</w:t>
      </w:r>
      <w:r>
        <w:rPr>
          <w:rFonts w:eastAsia="宋体"/>
          <w:i/>
          <w:iCs/>
        </w:rPr>
        <w:t xml:space="preserve"> semiPersistentOnPUSCH</w:t>
      </w:r>
      <w:r>
        <w:rPr>
          <w:rFonts w:eastAsia="宋体"/>
        </w:rPr>
        <w:t>, if</w:t>
      </w:r>
      <w:r>
        <w:rPr>
          <w:rFonts w:eastAsia="宋体"/>
          <w:lang w:val="en-AU"/>
        </w:rPr>
        <w:t xml:space="preserve"> </w:t>
      </w:r>
      <w:r>
        <w:rPr>
          <w:rFonts w:eastAsia="宋体"/>
          <w:i/>
          <w:lang w:val="en-AU"/>
        </w:rPr>
        <w:t>txConfig</w:t>
      </w:r>
      <w:r>
        <w:rPr>
          <w:rFonts w:eastAsia="宋体"/>
          <w:lang w:val="en-AU"/>
        </w:rPr>
        <w:t xml:space="preserve"> in </w:t>
      </w:r>
      <w:r>
        <w:rPr>
          <w:rFonts w:eastAsia="宋体"/>
          <w:i/>
          <w:lang w:val="en-AU"/>
        </w:rPr>
        <w:t>PUSCH-Config</w:t>
      </w:r>
      <w:r>
        <w:rPr>
          <w:rFonts w:eastAsia="宋体"/>
          <w:lang w:val="en-AU"/>
        </w:rPr>
        <w:t xml:space="preserve"> is set to 'codebook', </w:t>
      </w:r>
    </w:p>
    <w:p>
      <w:pPr>
        <w:ind w:left="568" w:hanging="284"/>
        <w:rPr>
          <w:rFonts w:eastAsia="宋体"/>
          <w:lang w:val="en-US"/>
        </w:rPr>
      </w:pPr>
      <w:r>
        <w:rPr>
          <w:rFonts w:eastAsia="宋体"/>
          <w:lang w:val="en-US" w:eastAsia="zh-CN"/>
        </w:rPr>
        <w:t>-</w:t>
      </w:r>
      <w:r>
        <w:rPr>
          <w:rFonts w:eastAsia="宋体"/>
          <w:lang w:val="en-US" w:eastAsia="zh-CN"/>
        </w:rPr>
        <w:tab/>
      </w:r>
      <w:r>
        <w:rPr>
          <w:rFonts w:eastAsia="宋体"/>
          <w:lang w:val="en-US" w:eastAsia="zh-CN"/>
        </w:rPr>
        <w:t xml:space="preserve">if </w:t>
      </w:r>
      <w:r>
        <w:rPr>
          <w:rFonts w:eastAsia="宋体"/>
          <w:i/>
          <w:iCs/>
          <w:lang w:val="en-US"/>
        </w:rPr>
        <w:t>ul-FullPowerTransmission</w:t>
      </w:r>
      <w:r>
        <w:rPr>
          <w:rFonts w:eastAsia="宋体"/>
          <w:lang w:val="en-US"/>
        </w:rPr>
        <w:t xml:space="preserve"> </w:t>
      </w:r>
      <w:r>
        <w:rPr>
          <w:rFonts w:eastAsia="宋体"/>
          <w:lang w:val="en-AU"/>
        </w:rPr>
        <w:t xml:space="preserve">in </w:t>
      </w:r>
      <w:r>
        <w:rPr>
          <w:rFonts w:eastAsia="宋体"/>
          <w:i/>
          <w:iCs/>
          <w:lang w:val="en-AU"/>
        </w:rPr>
        <w:t>PUSCH-Config</w:t>
      </w:r>
      <w:r>
        <w:rPr>
          <w:rFonts w:eastAsia="宋体"/>
          <w:lang w:val="en-AU"/>
        </w:rPr>
        <w:t xml:space="preserve"> </w:t>
      </w:r>
      <w:r>
        <w:rPr>
          <w:rFonts w:eastAsia="宋体"/>
          <w:lang w:val="en-US"/>
        </w:rPr>
        <w:t xml:space="preserve">is provided, </w:t>
      </w:r>
      <w:r>
        <w:rPr>
          <w:rFonts w:eastAsia="宋体"/>
          <w:iCs/>
          <w:lang w:val="en-US"/>
        </w:rPr>
        <w:t xml:space="preserve">the UE scales </w:t>
      </w:r>
      <m:oMath>
        <m:sSub>
          <m:sSubPr>
            <m:ctrlPr>
              <w:rPr>
                <w:rFonts w:ascii="Cambria Math" w:hAnsi="Cambria Math"/>
                <w:iCs/>
              </w:rPr>
            </m:ctrlPr>
          </m:sSubPr>
          <m:e>
            <m:acc>
              <m:accPr>
                <m:ctrlPr>
                  <w:rPr>
                    <w:rFonts w:ascii="Cambria Math" w:hAnsi="Cambria Math"/>
                    <w:iCs/>
                  </w:rPr>
                </m:ctrlPr>
              </m:accPr>
              <m:e>
                <m:r>
                  <m:rPr/>
                  <w:rPr>
                    <w:rFonts w:ascii="Cambria Math" w:hAnsi="Cambria Math"/>
                  </w:rPr>
                  <m:t>P</m:t>
                </m:r>
                <m:ctrlPr>
                  <w:rPr>
                    <w:rFonts w:ascii="Cambria Math" w:hAnsi="Cambria Math"/>
                    <w:iCs/>
                  </w:rPr>
                </m:ctrlPr>
              </m:e>
            </m:acc>
            <m:ctrlPr>
              <w:rPr>
                <w:rFonts w:ascii="Cambria Math" w:hAnsi="Cambria Math"/>
                <w:iCs/>
              </w:rPr>
            </m:ctrlPr>
          </m:e>
          <m:sub>
            <m:r>
              <m:rPr>
                <m:nor/>
                <m:sty m:val="p"/>
              </m:rPr>
              <w:rPr>
                <w:b w:val="0"/>
                <w:i w:val="0"/>
                <w:iCs/>
              </w:rPr>
              <m:t>PUSCH</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r>
          <m:rPr>
            <m:sty m:val="p"/>
          </m:rPr>
          <w:rPr>
            <w:rFonts w:ascii="Cambria Math" w:hAnsi="Cambria Math"/>
          </w:rPr>
          <m:t>,</m:t>
        </m:r>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d</m:t>
            </m:r>
            <m:ctrlPr>
              <w:rPr>
                <w:rFonts w:ascii="Cambria Math" w:hAnsi="Cambria Math"/>
                <w:iCs/>
              </w:rPr>
            </m:ctrlPr>
          </m:sub>
        </m:sSub>
        <m:r>
          <m:rPr>
            <m:sty m:val="p"/>
          </m:rPr>
          <w:rPr>
            <w:rFonts w:ascii="Cambria Math" w:hAnsi="Cambria Math"/>
          </w:rPr>
          <m:t>,</m:t>
        </m:r>
        <m:r>
          <m:rPr/>
          <w:rPr>
            <w:rFonts w:ascii="Cambria Math" w:hAnsi="Cambria Math"/>
          </w:rPr>
          <m:t>l</m:t>
        </m:r>
        <m:r>
          <m:rPr>
            <m:sty m:val="p"/>
          </m:rPr>
          <w:rPr>
            <w:rFonts w:ascii="Cambria Math" w:hAnsi="Cambria Math"/>
          </w:rPr>
          <m:t>)</m:t>
        </m:r>
      </m:oMath>
      <w:r>
        <w:rPr>
          <w:rFonts w:eastAsia="宋体"/>
          <w:lang w:val="en-US" w:eastAsia="zh-CN"/>
        </w:rPr>
        <w:t xml:space="preserve"> </w:t>
      </w:r>
      <w:ins w:id="56" w:author="ZTE Corporation, Sanechips" w:date="2025-09-28T17:52:00Z">
        <w:r>
          <w:rPr>
            <w:rFonts w:hint="eastAsia" w:eastAsia="宋体"/>
            <w:lang w:val="en-US" w:eastAsia="zh-CN"/>
          </w:rPr>
          <w:t xml:space="preserve">or </w:t>
        </w:r>
      </w:ins>
      <m:oMath>
        <m:sSub>
          <m:sSubPr>
            <m:ctrlPr>
              <w:ins w:id="57" w:author="ZTE Corporation, Sanechips" w:date="2025-09-28T17:52:00Z">
                <w:rPr>
                  <w:rFonts w:ascii="Cambria Math" w:hAnsi="Cambria Math"/>
                  <w:iCs/>
                </w:rPr>
              </w:ins>
            </m:ctrlPr>
          </m:sSubPr>
          <m:e>
            <m:acc>
              <m:accPr>
                <m:ctrlPr>
                  <w:ins w:id="58" w:author="ZTE Corporation, Sanechips" w:date="2025-09-28T17:52:00Z">
                    <w:rPr>
                      <w:rFonts w:ascii="Cambria Math" w:hAnsi="Cambria Math"/>
                      <w:iCs/>
                    </w:rPr>
                  </w:ins>
                </m:ctrlPr>
              </m:accPr>
              <m:e>
                <w:ins w:id="59" w:author="ZTE Corporation, Sanechips" w:date="2025-09-28T17:52:00Z">
                  <m:r>
                    <m:rPr/>
                    <w:rPr>
                      <w:rFonts w:ascii="Cambria Math"/>
                    </w:rPr>
                    <m:t>P</m:t>
                  </m:r>
                </w:ins>
                <m:ctrlPr>
                  <w:ins w:id="60" w:author="ZTE Corporation, Sanechips" w:date="2025-09-28T17:52:00Z">
                    <w:rPr>
                      <w:rFonts w:ascii="Cambria Math" w:hAnsi="Cambria Math"/>
                      <w:iCs/>
                    </w:rPr>
                  </w:ins>
                </m:ctrlPr>
              </m:e>
            </m:acc>
            <m:ctrlPr>
              <w:ins w:id="61" w:author="ZTE Corporation, Sanechips" w:date="2025-09-28T17:52:00Z">
                <w:rPr>
                  <w:rFonts w:ascii="Cambria Math" w:hAnsi="Cambria Math"/>
                  <w:iCs/>
                </w:rPr>
              </w:ins>
            </m:ctrlPr>
          </m:e>
          <m:sub>
            <w:ins w:id="62" w:author="ZTE Corporation, Sanechips" w:date="2025-09-28T17:52:00Z">
              <m:r>
                <m:rPr>
                  <m:nor/>
                  <m:sty m:val="p"/>
                </m:rPr>
                <w:rPr>
                  <w:rFonts w:ascii="Cambria Math"/>
                  <w:b w:val="0"/>
                  <w:i w:val="0"/>
                  <w:iCs/>
                </w:rPr>
                <m:t>PUSCH</m:t>
              </m:r>
            </w:ins>
            <w:ins w:id="63" w:author="ZTE Corporation, Sanechips" w:date="2025-09-28T17:52:00Z">
              <m:r>
                <m:rPr>
                  <m:sty m:val="p"/>
                </m:rPr>
                <w:rPr>
                  <w:rFonts w:ascii="Cambria Math"/>
                </w:rPr>
                <m:t>,</m:t>
              </m:r>
            </w:ins>
            <w:ins w:id="64" w:author="ZTE Corporation, Sanechips" w:date="2025-09-28T17:52:00Z">
              <m:r>
                <m:rPr/>
                <w:rPr>
                  <w:rFonts w:ascii="Cambria Math"/>
                </w:rPr>
                <m:t>b</m:t>
              </m:r>
            </w:ins>
            <w:ins w:id="65" w:author="ZTE Corporation, Sanechips" w:date="2025-09-28T17:52:00Z">
              <m:r>
                <m:rPr>
                  <m:sty m:val="p"/>
                </m:rPr>
                <w:rPr>
                  <w:rFonts w:ascii="Cambria Math"/>
                </w:rPr>
                <m:t>,</m:t>
              </m:r>
            </w:ins>
            <w:ins w:id="66" w:author="ZTE Corporation, Sanechips" w:date="2025-09-28T17:52:00Z">
              <m:r>
                <m:rPr/>
                <w:rPr>
                  <w:rFonts w:ascii="Cambria Math"/>
                </w:rPr>
                <m:t>f</m:t>
              </m:r>
            </w:ins>
            <w:ins w:id="67" w:author="ZTE Corporation, Sanechips" w:date="2025-09-28T17:52:00Z">
              <m:r>
                <m:rPr>
                  <m:sty m:val="p"/>
                </m:rPr>
                <w:rPr>
                  <w:rFonts w:ascii="Cambria Math"/>
                </w:rPr>
                <m:t>,</m:t>
              </m:r>
            </w:ins>
            <w:ins w:id="68" w:author="ZTE Corporation, Sanechips" w:date="2025-09-28T17:52:00Z">
              <m:r>
                <m:rPr/>
                <w:rPr>
                  <w:rFonts w:ascii="Cambria Math"/>
                </w:rPr>
                <m:t>c</m:t>
              </m:r>
            </w:ins>
            <w:ins w:id="69" w:author="ZTE Corporation, Sanechips" w:date="2025-09-28T17:52:00Z">
              <m:r>
                <m:rPr/>
                <w:rPr>
                  <w:rFonts w:ascii="Cambria Math"/>
                  <w:lang w:val="en-US" w:eastAsia="zh-CN"/>
                </w:rPr>
                <m:t>, k</m:t>
              </m:r>
            </w:ins>
            <m:ctrlPr>
              <w:ins w:id="70" w:author="ZTE Corporation, Sanechips" w:date="2025-09-28T17:52:00Z">
                <w:rPr>
                  <w:rFonts w:ascii="Cambria Math" w:hAnsi="Cambria Math"/>
                  <w:iCs/>
                </w:rPr>
              </w:ins>
            </m:ctrlPr>
          </m:sub>
        </m:sSub>
        <w:ins w:id="71" w:author="ZTE Corporation, Sanechips" w:date="2025-09-28T17:52:00Z">
          <m:r>
            <m:rPr>
              <m:sty m:val="p"/>
            </m:rPr>
            <w:rPr>
              <w:rFonts w:ascii="Cambria Math"/>
            </w:rPr>
            <m:t>(</m:t>
          </m:r>
        </w:ins>
        <w:ins w:id="72" w:author="ZTE Corporation, Sanechips" w:date="2025-09-28T17:52:00Z">
          <m:r>
            <m:rPr/>
            <w:rPr>
              <w:rFonts w:ascii="Cambria Math"/>
            </w:rPr>
            <m:t>i</m:t>
          </m:r>
        </w:ins>
        <w:ins w:id="73" w:author="ZTE Corporation, Sanechips" w:date="2025-09-28T17:52:00Z">
          <m:r>
            <m:rPr>
              <m:sty m:val="p"/>
            </m:rPr>
            <w:rPr>
              <w:rFonts w:ascii="Cambria Math"/>
            </w:rPr>
            <m:t>,</m:t>
          </m:r>
        </w:ins>
        <w:ins w:id="74" w:author="ZTE Corporation, Sanechips" w:date="2025-09-28T17:52:00Z">
          <m:r>
            <m:rPr/>
            <w:rPr>
              <w:rFonts w:ascii="Cambria Math"/>
            </w:rPr>
            <m:t>j</m:t>
          </m:r>
        </w:ins>
        <w:ins w:id="75" w:author="ZTE Corporation, Sanechips" w:date="2025-09-28T17:52:00Z">
          <m:r>
            <m:rPr>
              <m:sty m:val="p"/>
            </m:rPr>
            <w:rPr>
              <w:rFonts w:ascii="Cambria Math"/>
            </w:rPr>
            <m:t>,</m:t>
          </m:r>
        </w:ins>
        <m:sSub>
          <m:sSubPr>
            <m:ctrlPr>
              <w:ins w:id="76" w:author="ZTE Corporation, Sanechips" w:date="2025-09-28T17:52:00Z">
                <w:rPr>
                  <w:rFonts w:ascii="Cambria Math" w:hAnsi="Cambria Math"/>
                  <w:iCs/>
                </w:rPr>
              </w:ins>
            </m:ctrlPr>
          </m:sSubPr>
          <m:e>
            <w:ins w:id="77" w:author="ZTE Corporation, Sanechips" w:date="2025-09-28T17:52:00Z">
              <m:r>
                <m:rPr/>
                <w:rPr>
                  <w:rFonts w:ascii="Cambria Math"/>
                </w:rPr>
                <m:t>q</m:t>
              </m:r>
            </w:ins>
            <m:ctrlPr>
              <w:ins w:id="78" w:author="ZTE Corporation, Sanechips" w:date="2025-09-28T17:52:00Z">
                <w:rPr>
                  <w:rFonts w:ascii="Cambria Math" w:hAnsi="Cambria Math"/>
                  <w:iCs/>
                </w:rPr>
              </w:ins>
            </m:ctrlPr>
          </m:e>
          <m:sub>
            <w:ins w:id="79" w:author="ZTE Corporation, Sanechips" w:date="2025-09-28T17:52:00Z">
              <m:r>
                <m:rPr/>
                <w:rPr>
                  <w:rFonts w:ascii="Cambria Math"/>
                </w:rPr>
                <m:t>d</m:t>
              </m:r>
            </w:ins>
            <m:ctrlPr>
              <w:ins w:id="80" w:author="ZTE Corporation, Sanechips" w:date="2025-09-28T17:52:00Z">
                <w:rPr>
                  <w:rFonts w:ascii="Cambria Math" w:hAnsi="Cambria Math"/>
                  <w:iCs/>
                </w:rPr>
              </w:ins>
            </m:ctrlPr>
          </m:sub>
        </m:sSub>
        <w:ins w:id="81" w:author="ZTE Corporation, Sanechips" w:date="2025-09-28T17:52:00Z">
          <m:r>
            <m:rPr>
              <m:sty m:val="p"/>
            </m:rPr>
            <w:rPr>
              <w:rFonts w:ascii="Cambria Math"/>
            </w:rPr>
            <m:t>,</m:t>
          </m:r>
        </w:ins>
        <w:ins w:id="82" w:author="ZTE Corporation, Sanechips" w:date="2025-09-28T17:52:00Z">
          <m:r>
            <m:rPr/>
            <w:rPr>
              <w:rFonts w:ascii="Cambria Math"/>
            </w:rPr>
            <m:t>l</m:t>
          </m:r>
        </w:ins>
        <w:ins w:id="83" w:author="ZTE Corporation, Sanechips" w:date="2025-09-28T17:52:00Z">
          <m:r>
            <m:rPr>
              <m:sty m:val="p"/>
            </m:rPr>
            <w:rPr>
              <w:rFonts w:ascii="Cambria Math"/>
            </w:rPr>
            <m:t>)</m:t>
          </m:r>
        </w:ins>
      </m:oMath>
      <w:ins w:id="84" w:author="ZTE Corporation, Sanechips" w:date="2025-09-28T17:52:00Z">
        <w:r>
          <w:rPr>
            <w:rFonts w:eastAsia="宋体"/>
            <w:iCs/>
          </w:rPr>
          <w:t xml:space="preserve"> </w:t>
        </w:r>
      </w:ins>
      <w:r>
        <w:rPr>
          <w:rFonts w:eastAsia="宋体"/>
          <w:lang w:val="en-US" w:eastAsia="zh-CN"/>
        </w:rPr>
        <w:t xml:space="preserve">by </w:t>
      </w:r>
      <m:oMath>
        <m:r>
          <m:rPr/>
          <w:rPr>
            <w:rFonts w:ascii="Cambria Math" w:hAnsi="Cambria Math"/>
          </w:rPr>
          <m:t>s</m:t>
        </m:r>
      </m:oMath>
      <w:r>
        <w:rPr>
          <w:rFonts w:eastAsia="宋体"/>
          <w:iCs/>
          <w:lang w:val="en-US"/>
        </w:rPr>
        <w:t xml:space="preserve"> where:</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if </w:t>
      </w:r>
      <w:r>
        <w:rPr>
          <w:rFonts w:eastAsia="宋体"/>
          <w:i/>
          <w:iCs/>
          <w:lang w:val="en-US"/>
        </w:rPr>
        <w:t>ul-FullPowerTransmission</w:t>
      </w:r>
      <w:r>
        <w:rPr>
          <w:rFonts w:eastAsia="宋体"/>
          <w:lang w:val="en-US"/>
        </w:rPr>
        <w:t xml:space="preserve"> in </w:t>
      </w:r>
      <w:r>
        <w:rPr>
          <w:rFonts w:eastAsia="宋体"/>
          <w:i/>
          <w:iCs/>
          <w:lang w:val="en-US"/>
        </w:rPr>
        <w:t>PUSCH-Config</w:t>
      </w:r>
      <w:r>
        <w:rPr>
          <w:rFonts w:eastAsia="宋体"/>
          <w:lang w:val="en-US"/>
        </w:rPr>
        <w:t xml:space="preserve"> is set to </w:t>
      </w:r>
      <w:r>
        <w:rPr>
          <w:rFonts w:eastAsia="宋体"/>
          <w:i/>
          <w:iCs/>
          <w:lang w:val="en-US"/>
        </w:rPr>
        <w:t>fullpowerMode1</w:t>
      </w:r>
      <w:r>
        <w:rPr>
          <w:rFonts w:eastAsia="宋体"/>
          <w:lang w:val="en-US"/>
        </w:rPr>
        <w:t xml:space="preserve">, and each SRS resource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has more than one SRS port, </w:t>
      </w:r>
      <m:oMath>
        <m:r>
          <m:rPr/>
          <w:rPr>
            <w:rFonts w:ascii="Cambria Math"/>
          </w:rPr>
          <m:t>s</m:t>
        </m:r>
      </m:oMath>
      <w:r>
        <w:rPr>
          <w:rFonts w:eastAsia="宋体"/>
          <w:iCs/>
          <w:lang w:val="en-US"/>
        </w:rPr>
        <w:t xml:space="preserve"> is</w:t>
      </w:r>
      <w:r>
        <w:rPr>
          <w:rFonts w:eastAsia="宋体"/>
          <w:lang w:val="en-US" w:eastAsia="zh-CN"/>
        </w:rPr>
        <w:t xml:space="preserve"> the ratio of a number of antenna ports with non-zero PUSCH transmission power over the maximum number of </w:t>
      </w:r>
      <w:r>
        <w:rPr>
          <w:rFonts w:eastAsia="宋体"/>
          <w:lang w:val="en-US"/>
        </w:rPr>
        <w:t>SRS ports supported by the UE in one SRS resource</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if </w:t>
      </w:r>
      <w:r>
        <w:rPr>
          <w:rFonts w:eastAsia="宋体"/>
          <w:i/>
          <w:iCs/>
          <w:lang w:val="en-US"/>
        </w:rPr>
        <w:t>ul-FullPowerTransmission</w:t>
      </w:r>
      <w:r>
        <w:rPr>
          <w:rFonts w:eastAsia="宋体"/>
          <w:lang w:val="en-US"/>
        </w:rPr>
        <w:t xml:space="preserve"> in </w:t>
      </w:r>
      <w:r>
        <w:rPr>
          <w:rFonts w:eastAsia="宋体"/>
          <w:i/>
          <w:iCs/>
          <w:lang w:val="en-US"/>
        </w:rPr>
        <w:t>PUSCH-Config</w:t>
      </w:r>
      <w:r>
        <w:rPr>
          <w:rFonts w:eastAsia="宋体"/>
          <w:lang w:val="en-US"/>
        </w:rPr>
        <w:t xml:space="preserve"> is set to </w:t>
      </w:r>
      <w:r>
        <w:rPr>
          <w:rFonts w:eastAsia="宋体"/>
          <w:i/>
          <w:iCs/>
          <w:lang w:val="en-US"/>
        </w:rPr>
        <w:t>fullpowerMode2</w:t>
      </w:r>
      <w:r>
        <w:rPr>
          <w:rFonts w:eastAsia="宋体"/>
          <w:lang w:val="en-US"/>
        </w:rPr>
        <w:t xml:space="preserve">, </w:t>
      </w:r>
    </w:p>
    <w:p>
      <w:pPr>
        <w:ind w:left="1136" w:hanging="285"/>
        <w:rPr>
          <w:rFonts w:eastAsia="宋体"/>
          <w:lang w:val="en-US"/>
        </w:rPr>
      </w:pPr>
      <w:r>
        <w:rPr>
          <w:rFonts w:eastAsia="宋体"/>
          <w:lang w:val="en-US"/>
        </w:rPr>
        <w:t>-</w:t>
      </w:r>
      <w:r>
        <w:rPr>
          <w:rFonts w:eastAsia="宋体"/>
          <w:lang w:val="en-US"/>
        </w:rPr>
        <w:tab/>
      </w:r>
      <m:oMath>
        <m:r>
          <m:rPr/>
          <w:rPr>
            <w:rFonts w:ascii="Cambria Math"/>
          </w:rPr>
          <m:t>s</m:t>
        </m:r>
        <m:r>
          <m:rPr>
            <m:sty m:val="p"/>
          </m:rPr>
          <w:rPr>
            <w:rFonts w:ascii="Cambria Math"/>
          </w:rPr>
          <m:t>=1</m:t>
        </m:r>
      </m:oMath>
      <w:r>
        <w:rPr>
          <w:rFonts w:eastAsia="宋体"/>
          <w:lang w:val="en-US"/>
        </w:rPr>
        <w:t xml:space="preserve"> for full power TPMIs</w:t>
      </w:r>
      <w:r>
        <w:rPr>
          <w:rFonts w:eastAsia="宋体"/>
          <w:iCs/>
          <w:lang w:val="en-US"/>
        </w:rPr>
        <w:t xml:space="preserve"> </w:t>
      </w:r>
      <w:r>
        <w:rPr>
          <w:rFonts w:hint="eastAsia" w:eastAsia="等线"/>
          <w:iCs/>
          <w:lang w:val="en-US" w:eastAsia="zh-CN"/>
        </w:rPr>
        <w:t xml:space="preserve">reported by the UE </w:t>
      </w:r>
      <w:r>
        <w:rPr>
          <w:rFonts w:eastAsia="等线"/>
          <w:iCs/>
          <w:lang w:val="en-US" w:eastAsia="zh-CN"/>
        </w:rPr>
        <w:t>[1</w:t>
      </w:r>
      <w:r>
        <w:rPr>
          <w:rFonts w:eastAsia="等线"/>
          <w:iCs/>
          <w:lang w:eastAsia="zh-CN"/>
        </w:rPr>
        <w:t>8</w:t>
      </w:r>
      <w:r>
        <w:rPr>
          <w:rFonts w:eastAsia="等线"/>
          <w:iCs/>
          <w:lang w:val="en-US" w:eastAsia="zh-CN"/>
        </w:rPr>
        <w:t xml:space="preserve">, TS 38.306], </w:t>
      </w:r>
      <w:r>
        <w:rPr>
          <w:rFonts w:eastAsia="宋体"/>
          <w:iCs/>
          <w:lang w:val="en-US"/>
        </w:rPr>
        <w:t xml:space="preserve">and </w:t>
      </w:r>
      <m:oMath>
        <m:r>
          <m:rPr/>
          <w:rPr>
            <w:rFonts w:ascii="Cambria Math"/>
          </w:rPr>
          <m:t>s</m:t>
        </m:r>
      </m:oMath>
      <w:r>
        <w:rPr>
          <w:rFonts w:eastAsia="宋体"/>
          <w:iCs/>
          <w:lang w:val="en-US"/>
        </w:rPr>
        <w:t xml:space="preserve"> </w:t>
      </w:r>
      <w:r>
        <w:rPr>
          <w:rFonts w:eastAsia="宋体"/>
          <w:lang w:val="en-US"/>
        </w:rPr>
        <w:t xml:space="preserve">is </w:t>
      </w:r>
      <w:r>
        <w:rPr>
          <w:rFonts w:eastAsia="宋体"/>
          <w:lang w:val="en-US" w:eastAsia="zh-CN"/>
        </w:rPr>
        <w:t xml:space="preserve">the ratio of a number of antenna ports with non-zero PUSCH transmission power over a number of </w:t>
      </w:r>
      <w:r>
        <w:rPr>
          <w:rFonts w:eastAsia="宋体"/>
          <w:lang w:val="en-US"/>
        </w:rPr>
        <w:t xml:space="preserve">SRS ports </w:t>
      </w:r>
      <w:r>
        <w:rPr>
          <w:rFonts w:eastAsia="宋体"/>
          <w:iCs/>
          <w:lang w:val="en-US"/>
        </w:rPr>
        <w:t>for remaining TPMIs</w:t>
      </w:r>
      <w:r>
        <w:rPr>
          <w:rFonts w:eastAsia="宋体"/>
          <w:lang w:val="en-US"/>
        </w:rPr>
        <w:t xml:space="preserve">, where the number of SRS ports is associated with an SRS resource indicated by an SRI field in a DCI format scheduling the PUSCH transmission if more than one SRS resource is configured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or indicated by Type 1 configured grant, or </w:t>
      </w:r>
      <w:r>
        <w:rPr>
          <w:rFonts w:eastAsia="等线"/>
          <w:lang w:val="en-US" w:eastAsia="zh-CN"/>
        </w:rPr>
        <w:t xml:space="preserve">the number of SRS ports </w:t>
      </w:r>
      <w:r>
        <w:rPr>
          <w:rFonts w:eastAsia="宋体"/>
          <w:lang w:val="en-US"/>
        </w:rPr>
        <w:t>is associated with the SRS resource</w:t>
      </w:r>
      <w:r>
        <w:rPr>
          <w:rFonts w:eastAsia="宋体"/>
          <w:lang w:val="en-US" w:eastAsia="zh-CN"/>
        </w:rPr>
        <w:t xml:space="preserve"> </w:t>
      </w:r>
      <w:r>
        <w:rPr>
          <w:rFonts w:hint="eastAsia" w:eastAsia="等线"/>
          <w:lang w:val="en-US" w:eastAsia="zh-CN"/>
        </w:rPr>
        <w:t>if only one SRS resource is configured</w:t>
      </w:r>
      <w:r>
        <w:rPr>
          <w:rFonts w:eastAsia="等线"/>
          <w:lang w:val="en-US" w:eastAsia="zh-CN"/>
        </w:rPr>
        <w:t xml:space="preserve"> </w:t>
      </w:r>
      <w:r>
        <w:rPr>
          <w:rFonts w:eastAsia="宋体"/>
          <w:lang w:val="en-US"/>
        </w:rPr>
        <w:t xml:space="preserve">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w:t>
      </w:r>
    </w:p>
    <w:p>
      <w:pPr>
        <w:ind w:left="1136" w:hanging="285"/>
        <w:rPr>
          <w:rFonts w:eastAsia="宋体"/>
          <w:lang w:val="en-US"/>
        </w:rPr>
      </w:pPr>
      <w:r>
        <w:rPr>
          <w:rFonts w:eastAsia="宋体"/>
          <w:lang w:val="en-US"/>
        </w:rPr>
        <w:t>-</w:t>
      </w:r>
      <w:r>
        <w:rPr>
          <w:rFonts w:eastAsia="宋体"/>
          <w:lang w:val="en-US"/>
        </w:rPr>
        <w:tab/>
      </w:r>
      <m:oMath>
        <m:r>
          <m:rPr/>
          <w:rPr>
            <w:rFonts w:ascii="Cambria Math"/>
          </w:rPr>
          <m:t>s</m:t>
        </m:r>
        <m:r>
          <m:rPr>
            <m:sty m:val="p"/>
          </m:rPr>
          <w:rPr>
            <w:rFonts w:ascii="Cambria Math"/>
          </w:rPr>
          <m:t>=1</m:t>
        </m:r>
      </m:oMath>
      <w:r>
        <w:rPr>
          <w:rFonts w:eastAsia="宋体"/>
          <w:lang w:val="en-US"/>
        </w:rPr>
        <w:t xml:space="preserve">, if an SRS resource with a single port is indicated by an SRI field in a DCI format scheduling the PUSCH transmission when more than one SRS resource is provided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or indicated by Type 1 configured grant, or if only one SRS resource with a single port is provided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and </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if </w:t>
      </w:r>
      <w:r>
        <w:rPr>
          <w:rFonts w:eastAsia="宋体"/>
          <w:i/>
          <w:iCs/>
          <w:lang w:val="en-US"/>
        </w:rPr>
        <w:t>ul-FullPowerTransmission</w:t>
      </w:r>
      <w:r>
        <w:rPr>
          <w:rFonts w:eastAsia="宋体"/>
          <w:lang w:val="en-US"/>
        </w:rPr>
        <w:t xml:space="preserve"> in </w:t>
      </w:r>
      <w:r>
        <w:rPr>
          <w:rFonts w:eastAsia="宋体"/>
          <w:i/>
          <w:iCs/>
          <w:lang w:val="en-US"/>
        </w:rPr>
        <w:t>PUSCH-Config</w:t>
      </w:r>
      <w:r>
        <w:rPr>
          <w:rFonts w:eastAsia="宋体"/>
          <w:lang w:val="en-US"/>
        </w:rPr>
        <w:t xml:space="preserve"> is </w:t>
      </w:r>
      <w:r>
        <w:rPr>
          <w:rFonts w:eastAsia="宋体"/>
          <w:lang w:val="en-US" w:eastAsia="ko-KR"/>
        </w:rPr>
        <w:t xml:space="preserve">set to </w:t>
      </w:r>
      <w:r>
        <w:rPr>
          <w:rFonts w:eastAsia="宋体"/>
          <w:i/>
          <w:iCs/>
          <w:lang w:val="en-US" w:eastAsia="ko-KR"/>
        </w:rPr>
        <w:t>fullpower</w:t>
      </w:r>
      <w:r>
        <w:rPr>
          <w:rFonts w:eastAsia="宋体"/>
          <w:lang w:val="en-US"/>
        </w:rPr>
        <w:t xml:space="preserve">, </w:t>
      </w:r>
      <m:oMath>
        <m:r>
          <m:rPr/>
          <w:rPr>
            <w:rFonts w:ascii="Cambria Math"/>
          </w:rPr>
          <m:t>s</m:t>
        </m:r>
        <m:r>
          <m:rPr>
            <m:sty m:val="p"/>
          </m:rPr>
          <w:rPr>
            <w:rFonts w:ascii="Cambria Math"/>
          </w:rPr>
          <m:t>=1</m:t>
        </m:r>
      </m:oMath>
    </w:p>
    <w:p>
      <w:pPr>
        <w:ind w:left="568" w:hanging="284"/>
        <w:rPr>
          <w:rFonts w:eastAsia="宋体"/>
          <w:lang w:val="en-US" w:eastAsia="zh-CN"/>
        </w:rPr>
      </w:pPr>
      <w:r>
        <w:rPr>
          <w:rFonts w:eastAsia="宋体"/>
          <w:lang w:val="en-US"/>
        </w:rPr>
        <w:t>-</w:t>
      </w:r>
      <w:r>
        <w:rPr>
          <w:rFonts w:eastAsia="宋体"/>
          <w:lang w:val="en-US"/>
        </w:rPr>
        <w:tab/>
      </w:r>
      <w:r>
        <w:rPr>
          <w:rFonts w:eastAsia="宋体"/>
          <w:lang w:val="en-US"/>
        </w:rPr>
        <w:t>else, if</w:t>
      </w:r>
      <w:r>
        <w:rPr>
          <w:rFonts w:hint="eastAsia" w:eastAsia="宋体"/>
          <w:lang w:val="en-AU" w:eastAsia="zh-CN"/>
        </w:rPr>
        <w:t xml:space="preserve"> each SRS resource in the </w:t>
      </w:r>
      <w:r>
        <w:rPr>
          <w:rFonts w:eastAsia="宋体"/>
          <w:i/>
          <w:iCs/>
          <w:color w:val="000000"/>
          <w:lang w:val="en-US"/>
        </w:rPr>
        <w:t>SRS-ResourceSet</w:t>
      </w:r>
      <w:r>
        <w:rPr>
          <w:rFonts w:eastAsia="宋体"/>
          <w:color w:val="000000"/>
          <w:lang w:val="en-US"/>
        </w:rPr>
        <w:t xml:space="preserve"> with </w:t>
      </w:r>
      <w:r>
        <w:rPr>
          <w:rFonts w:eastAsia="宋体"/>
          <w:i/>
          <w:iCs/>
          <w:color w:val="000000"/>
          <w:lang w:val="en-US"/>
        </w:rPr>
        <w:t>usage</w:t>
      </w:r>
      <w:r>
        <w:rPr>
          <w:rFonts w:eastAsia="宋体"/>
          <w:color w:val="000000"/>
          <w:lang w:val="en-US"/>
        </w:rPr>
        <w:t xml:space="preserve"> set to 'codebook'</w:t>
      </w:r>
      <w:r>
        <w:rPr>
          <w:rFonts w:hint="eastAsia" w:eastAsia="宋体"/>
          <w:color w:val="000000"/>
          <w:lang w:val="en-US" w:eastAsia="zh-CN"/>
        </w:rPr>
        <w:t xml:space="preserve"> </w:t>
      </w:r>
      <w:r>
        <w:rPr>
          <w:rFonts w:hint="eastAsia" w:eastAsia="宋体"/>
          <w:lang w:val="en-AU" w:eastAsia="zh-CN"/>
        </w:rPr>
        <w:t>has more than one SRS port</w:t>
      </w:r>
      <w:r>
        <w:rPr>
          <w:rFonts w:eastAsia="宋体"/>
          <w:iCs/>
          <w:lang w:val="en-US"/>
        </w:rPr>
        <w:t xml:space="preserve">, the UE scales the linear value </w:t>
      </w:r>
      <m:oMath>
        <m:sSub>
          <m:sSubPr>
            <m:ctrlPr>
              <w:ins w:id="85" w:author="ZTE Corporation, Sanechips" w:date="2025-09-28T17:52:00Z">
                <w:rPr>
                  <w:rFonts w:ascii="Cambria Math" w:hAnsi="Cambria Math"/>
                  <w:iCs/>
                </w:rPr>
              </w:ins>
            </m:ctrlPr>
          </m:sSubPr>
          <m:e>
            <m:acc>
              <m:accPr>
                <m:ctrlPr>
                  <w:ins w:id="86" w:author="ZTE Corporation, Sanechips" w:date="2025-09-28T17:52:00Z">
                    <w:rPr>
                      <w:rFonts w:ascii="Cambria Math" w:hAnsi="Cambria Math"/>
                      <w:iCs/>
                    </w:rPr>
                  </w:ins>
                </m:ctrlPr>
              </m:accPr>
              <m:e>
                <w:ins w:id="87" w:author="ZTE Corporation, Sanechips" w:date="2025-09-28T17:52:00Z">
                  <m:r>
                    <m:rPr/>
                    <w:rPr>
                      <w:rFonts w:ascii="Cambria Math" w:hAnsi="Cambria Math"/>
                    </w:rPr>
                    <m:t>P</m:t>
                  </m:r>
                </w:ins>
                <m:ctrlPr>
                  <w:ins w:id="88" w:author="ZTE Corporation, Sanechips" w:date="2025-09-28T17:52:00Z">
                    <w:rPr>
                      <w:rFonts w:ascii="Cambria Math" w:hAnsi="Cambria Math"/>
                      <w:iCs/>
                    </w:rPr>
                  </w:ins>
                </m:ctrlPr>
              </m:e>
            </m:acc>
            <m:ctrlPr>
              <w:ins w:id="89" w:author="ZTE Corporation, Sanechips" w:date="2025-09-28T17:52:00Z">
                <w:rPr>
                  <w:rFonts w:ascii="Cambria Math" w:hAnsi="Cambria Math"/>
                  <w:iCs/>
                </w:rPr>
              </w:ins>
            </m:ctrlPr>
          </m:e>
          <m:sub>
            <w:ins w:id="90" w:author="ZTE Corporation, Sanechips" w:date="2025-09-28T17:52:00Z">
              <m:r>
                <m:rPr>
                  <m:nor/>
                  <m:sty m:val="p"/>
                </m:rPr>
                <w:rPr>
                  <w:b w:val="0"/>
                  <w:i w:val="0"/>
                  <w:iCs/>
                </w:rPr>
                <m:t>PUSCH</m:t>
              </m:r>
            </w:ins>
            <w:ins w:id="91" w:author="ZTE Corporation, Sanechips" w:date="2025-09-28T17:52:00Z">
              <m:r>
                <m:rPr>
                  <m:sty m:val="p"/>
                </m:rPr>
                <w:rPr>
                  <w:rFonts w:ascii="Cambria Math" w:hAnsi="Cambria Math"/>
                </w:rPr>
                <m:t>,</m:t>
              </m:r>
            </w:ins>
            <w:ins w:id="92" w:author="ZTE Corporation, Sanechips" w:date="2025-09-28T17:52:00Z">
              <m:r>
                <m:rPr/>
                <w:rPr>
                  <w:rFonts w:ascii="Cambria Math" w:hAnsi="Cambria Math"/>
                </w:rPr>
                <m:t>b</m:t>
              </m:r>
            </w:ins>
            <w:ins w:id="93" w:author="ZTE Corporation, Sanechips" w:date="2025-09-28T17:52:00Z">
              <m:r>
                <m:rPr>
                  <m:sty m:val="p"/>
                </m:rPr>
                <w:rPr>
                  <w:rFonts w:ascii="Cambria Math" w:hAnsi="Cambria Math"/>
                </w:rPr>
                <m:t>,</m:t>
              </m:r>
            </w:ins>
            <w:ins w:id="94" w:author="ZTE Corporation, Sanechips" w:date="2025-09-28T17:52:00Z">
              <m:r>
                <m:rPr/>
                <w:rPr>
                  <w:rFonts w:ascii="Cambria Math" w:hAnsi="Cambria Math"/>
                </w:rPr>
                <m:t>f</m:t>
              </m:r>
            </w:ins>
            <w:ins w:id="95" w:author="ZTE Corporation, Sanechips" w:date="2025-09-28T17:52:00Z">
              <m:r>
                <m:rPr>
                  <m:sty m:val="p"/>
                </m:rPr>
                <w:rPr>
                  <w:rFonts w:ascii="Cambria Math" w:hAnsi="Cambria Math"/>
                </w:rPr>
                <m:t>,</m:t>
              </m:r>
            </w:ins>
            <w:ins w:id="96" w:author="ZTE Corporation, Sanechips" w:date="2025-09-28T17:52:00Z">
              <m:r>
                <m:rPr/>
                <w:rPr>
                  <w:rFonts w:ascii="Cambria Math" w:hAnsi="Cambria Math"/>
                </w:rPr>
                <m:t>c</m:t>
              </m:r>
            </w:ins>
            <m:ctrlPr>
              <w:ins w:id="97" w:author="ZTE Corporation, Sanechips" w:date="2025-09-28T17:52:00Z">
                <w:rPr>
                  <w:rFonts w:ascii="Cambria Math" w:hAnsi="Cambria Math"/>
                  <w:iCs/>
                </w:rPr>
              </w:ins>
            </m:ctrlPr>
          </m:sub>
        </m:sSub>
        <w:ins w:id="98" w:author="ZTE Corporation, Sanechips" w:date="2025-09-28T17:52:00Z">
          <m:r>
            <m:rPr>
              <m:sty m:val="p"/>
            </m:rPr>
            <w:rPr>
              <w:rFonts w:ascii="Cambria Math" w:hAnsi="Cambria Math"/>
            </w:rPr>
            <m:t>(</m:t>
          </m:r>
        </w:ins>
        <w:ins w:id="99" w:author="ZTE Corporation, Sanechips" w:date="2025-09-28T17:52:00Z">
          <m:r>
            <m:rPr/>
            <w:rPr>
              <w:rFonts w:ascii="Cambria Math" w:hAnsi="Cambria Math"/>
            </w:rPr>
            <m:t>i</m:t>
          </m:r>
        </w:ins>
        <w:ins w:id="100" w:author="ZTE Corporation, Sanechips" w:date="2025-09-28T17:52:00Z">
          <m:r>
            <m:rPr>
              <m:sty m:val="p"/>
            </m:rPr>
            <w:rPr>
              <w:rFonts w:ascii="Cambria Math" w:hAnsi="Cambria Math"/>
            </w:rPr>
            <m:t>,</m:t>
          </m:r>
        </w:ins>
        <w:ins w:id="101" w:author="ZTE Corporation, Sanechips" w:date="2025-09-28T17:52:00Z">
          <m:r>
            <m:rPr/>
            <w:rPr>
              <w:rFonts w:ascii="Cambria Math" w:hAnsi="Cambria Math"/>
            </w:rPr>
            <m:t>j</m:t>
          </m:r>
        </w:ins>
        <w:ins w:id="102" w:author="ZTE Corporation, Sanechips" w:date="2025-09-28T17:52:00Z">
          <m:r>
            <m:rPr>
              <m:sty m:val="p"/>
            </m:rPr>
            <w:rPr>
              <w:rFonts w:ascii="Cambria Math" w:hAnsi="Cambria Math"/>
            </w:rPr>
            <m:t>,</m:t>
          </m:r>
        </w:ins>
        <m:sSub>
          <m:sSubPr>
            <m:ctrlPr>
              <w:ins w:id="103" w:author="ZTE Corporation, Sanechips" w:date="2025-09-28T17:52:00Z">
                <w:rPr>
                  <w:rFonts w:ascii="Cambria Math" w:hAnsi="Cambria Math"/>
                  <w:iCs/>
                </w:rPr>
              </w:ins>
            </m:ctrlPr>
          </m:sSubPr>
          <m:e>
            <w:ins w:id="104" w:author="ZTE Corporation, Sanechips" w:date="2025-09-28T17:52:00Z">
              <m:r>
                <m:rPr/>
                <w:rPr>
                  <w:rFonts w:ascii="Cambria Math" w:hAnsi="Cambria Math"/>
                </w:rPr>
                <m:t>q</m:t>
              </m:r>
            </w:ins>
            <m:ctrlPr>
              <w:ins w:id="105" w:author="ZTE Corporation, Sanechips" w:date="2025-09-28T17:52:00Z">
                <w:rPr>
                  <w:rFonts w:ascii="Cambria Math" w:hAnsi="Cambria Math"/>
                  <w:iCs/>
                </w:rPr>
              </w:ins>
            </m:ctrlPr>
          </m:e>
          <m:sub>
            <w:ins w:id="106" w:author="ZTE Corporation, Sanechips" w:date="2025-09-28T17:52:00Z">
              <m:r>
                <m:rPr/>
                <w:rPr>
                  <w:rFonts w:ascii="Cambria Math" w:hAnsi="Cambria Math"/>
                </w:rPr>
                <m:t>d</m:t>
              </m:r>
            </w:ins>
            <m:ctrlPr>
              <w:ins w:id="107" w:author="ZTE Corporation, Sanechips" w:date="2025-09-28T17:52:00Z">
                <w:rPr>
                  <w:rFonts w:ascii="Cambria Math" w:hAnsi="Cambria Math"/>
                  <w:iCs/>
                </w:rPr>
              </w:ins>
            </m:ctrlPr>
          </m:sub>
        </m:sSub>
        <w:ins w:id="108" w:author="ZTE Corporation, Sanechips" w:date="2025-09-28T17:52:00Z">
          <m:r>
            <m:rPr>
              <m:sty m:val="p"/>
            </m:rPr>
            <w:rPr>
              <w:rFonts w:ascii="Cambria Math" w:hAnsi="Cambria Math"/>
            </w:rPr>
            <m:t>,</m:t>
          </m:r>
        </w:ins>
        <w:ins w:id="109" w:author="ZTE Corporation, Sanechips" w:date="2025-09-28T17:52:00Z">
          <m:r>
            <m:rPr/>
            <w:rPr>
              <w:rFonts w:ascii="Cambria Math" w:hAnsi="Cambria Math"/>
            </w:rPr>
            <m:t>l</m:t>
          </m:r>
        </w:ins>
        <w:ins w:id="110" w:author="ZTE Corporation, Sanechips" w:date="2025-09-28T17:52:00Z">
          <m:r>
            <m:rPr>
              <m:sty m:val="p"/>
            </m:rPr>
            <w:rPr>
              <w:rFonts w:ascii="Cambria Math" w:hAnsi="Cambria Math"/>
            </w:rPr>
            <m:t>)</m:t>
          </m:r>
        </w:ins>
      </m:oMath>
      <w:ins w:id="111" w:author="ZTE Corporation, Sanechips" w:date="2025-09-28T17:52:00Z">
        <w:r>
          <w:rPr>
            <w:rFonts w:eastAsia="宋体"/>
            <w:lang w:val="en-US" w:eastAsia="zh-CN"/>
          </w:rPr>
          <w:t xml:space="preserve"> </w:t>
        </w:r>
      </w:ins>
      <w:ins w:id="112" w:author="ZTE Corporation, Sanechips" w:date="2025-09-28T17:52:00Z">
        <w:r>
          <w:rPr>
            <w:rFonts w:hint="eastAsia" w:eastAsia="宋体"/>
            <w:lang w:val="en-US" w:eastAsia="zh-CN"/>
          </w:rPr>
          <w:t xml:space="preserve">or </w:t>
        </w:r>
      </w:ins>
      <m:oMath>
        <m:sSub>
          <m:sSubPr>
            <m:ctrlPr>
              <w:ins w:id="113" w:author="ZTE Corporation, Sanechips" w:date="2025-09-28T17:52:00Z">
                <w:rPr>
                  <w:rFonts w:ascii="Cambria Math" w:hAnsi="Cambria Math"/>
                  <w:iCs/>
                </w:rPr>
              </w:ins>
            </m:ctrlPr>
          </m:sSubPr>
          <m:e>
            <m:acc>
              <m:accPr>
                <m:ctrlPr>
                  <w:ins w:id="114" w:author="ZTE Corporation, Sanechips" w:date="2025-09-28T17:52:00Z">
                    <w:rPr>
                      <w:rFonts w:ascii="Cambria Math" w:hAnsi="Cambria Math"/>
                      <w:iCs/>
                    </w:rPr>
                  </w:ins>
                </m:ctrlPr>
              </m:accPr>
              <m:e>
                <w:ins w:id="115" w:author="ZTE Corporation, Sanechips" w:date="2025-09-28T17:52:00Z">
                  <m:r>
                    <m:rPr/>
                    <w:rPr>
                      <w:rFonts w:ascii="Cambria Math"/>
                    </w:rPr>
                    <m:t>P</m:t>
                  </m:r>
                </w:ins>
                <m:ctrlPr>
                  <w:ins w:id="116" w:author="ZTE Corporation, Sanechips" w:date="2025-09-28T17:52:00Z">
                    <w:rPr>
                      <w:rFonts w:ascii="Cambria Math" w:hAnsi="Cambria Math"/>
                      <w:iCs/>
                    </w:rPr>
                  </w:ins>
                </m:ctrlPr>
              </m:e>
            </m:acc>
            <m:ctrlPr>
              <w:ins w:id="117" w:author="ZTE Corporation, Sanechips" w:date="2025-09-28T17:52:00Z">
                <w:rPr>
                  <w:rFonts w:ascii="Cambria Math" w:hAnsi="Cambria Math"/>
                  <w:iCs/>
                </w:rPr>
              </w:ins>
            </m:ctrlPr>
          </m:e>
          <m:sub>
            <w:ins w:id="118" w:author="ZTE Corporation, Sanechips" w:date="2025-09-28T17:52:00Z">
              <m:r>
                <m:rPr>
                  <m:nor/>
                  <m:sty m:val="p"/>
                </m:rPr>
                <w:rPr>
                  <w:rFonts w:ascii="Cambria Math"/>
                  <w:b w:val="0"/>
                  <w:i w:val="0"/>
                  <w:iCs/>
                </w:rPr>
                <m:t>PUSCH</m:t>
              </m:r>
            </w:ins>
            <w:ins w:id="119" w:author="ZTE Corporation, Sanechips" w:date="2025-09-28T17:52:00Z">
              <m:r>
                <m:rPr>
                  <m:sty m:val="p"/>
                </m:rPr>
                <w:rPr>
                  <w:rFonts w:ascii="Cambria Math"/>
                </w:rPr>
                <m:t>,</m:t>
              </m:r>
            </w:ins>
            <w:ins w:id="120" w:author="ZTE Corporation, Sanechips" w:date="2025-09-28T17:52:00Z">
              <m:r>
                <m:rPr/>
                <w:rPr>
                  <w:rFonts w:ascii="Cambria Math"/>
                </w:rPr>
                <m:t>b</m:t>
              </m:r>
            </w:ins>
            <w:ins w:id="121" w:author="ZTE Corporation, Sanechips" w:date="2025-09-28T17:52:00Z">
              <m:r>
                <m:rPr>
                  <m:sty m:val="p"/>
                </m:rPr>
                <w:rPr>
                  <w:rFonts w:ascii="Cambria Math"/>
                </w:rPr>
                <m:t>,</m:t>
              </m:r>
            </w:ins>
            <w:ins w:id="122" w:author="ZTE Corporation, Sanechips" w:date="2025-09-28T17:52:00Z">
              <m:r>
                <m:rPr/>
                <w:rPr>
                  <w:rFonts w:ascii="Cambria Math"/>
                </w:rPr>
                <m:t>f</m:t>
              </m:r>
            </w:ins>
            <w:ins w:id="123" w:author="ZTE Corporation, Sanechips" w:date="2025-09-28T17:52:00Z">
              <m:r>
                <m:rPr>
                  <m:sty m:val="p"/>
                </m:rPr>
                <w:rPr>
                  <w:rFonts w:ascii="Cambria Math"/>
                </w:rPr>
                <m:t>,</m:t>
              </m:r>
            </w:ins>
            <w:ins w:id="124" w:author="ZTE Corporation, Sanechips" w:date="2025-09-28T17:52:00Z">
              <m:r>
                <m:rPr/>
                <w:rPr>
                  <w:rFonts w:ascii="Cambria Math"/>
                </w:rPr>
                <m:t>c</m:t>
              </m:r>
            </w:ins>
            <w:ins w:id="125" w:author="ZTE Corporation, Sanechips" w:date="2025-09-28T17:52:00Z">
              <m:r>
                <m:rPr/>
                <w:rPr>
                  <w:rFonts w:ascii="Cambria Math"/>
                  <w:lang w:val="en-US" w:eastAsia="zh-CN"/>
                </w:rPr>
                <m:t>, k</m:t>
              </m:r>
            </w:ins>
            <m:ctrlPr>
              <w:ins w:id="126" w:author="ZTE Corporation, Sanechips" w:date="2025-09-28T17:52:00Z">
                <w:rPr>
                  <w:rFonts w:ascii="Cambria Math" w:hAnsi="Cambria Math"/>
                  <w:iCs/>
                </w:rPr>
              </w:ins>
            </m:ctrlPr>
          </m:sub>
        </m:sSub>
        <w:ins w:id="127" w:author="ZTE Corporation, Sanechips" w:date="2025-09-28T17:52:00Z">
          <m:r>
            <m:rPr>
              <m:sty m:val="p"/>
            </m:rPr>
            <w:rPr>
              <w:rFonts w:ascii="Cambria Math"/>
            </w:rPr>
            <m:t>(</m:t>
          </m:r>
        </w:ins>
        <w:ins w:id="128" w:author="ZTE Corporation, Sanechips" w:date="2025-09-28T17:52:00Z">
          <m:r>
            <m:rPr/>
            <w:rPr>
              <w:rFonts w:ascii="Cambria Math"/>
            </w:rPr>
            <m:t>i</m:t>
          </m:r>
        </w:ins>
        <w:ins w:id="129" w:author="ZTE Corporation, Sanechips" w:date="2025-09-28T17:52:00Z">
          <m:r>
            <m:rPr>
              <m:sty m:val="p"/>
            </m:rPr>
            <w:rPr>
              <w:rFonts w:ascii="Cambria Math"/>
            </w:rPr>
            <m:t>,</m:t>
          </m:r>
        </w:ins>
        <w:ins w:id="130" w:author="ZTE Corporation, Sanechips" w:date="2025-09-28T17:52:00Z">
          <m:r>
            <m:rPr/>
            <w:rPr>
              <w:rFonts w:ascii="Cambria Math"/>
            </w:rPr>
            <m:t>j</m:t>
          </m:r>
        </w:ins>
        <w:ins w:id="131" w:author="ZTE Corporation, Sanechips" w:date="2025-09-28T17:52:00Z">
          <m:r>
            <m:rPr>
              <m:sty m:val="p"/>
            </m:rPr>
            <w:rPr>
              <w:rFonts w:ascii="Cambria Math"/>
            </w:rPr>
            <m:t>,</m:t>
          </m:r>
        </w:ins>
        <m:sSub>
          <m:sSubPr>
            <m:ctrlPr>
              <w:ins w:id="132" w:author="ZTE Corporation, Sanechips" w:date="2025-09-28T17:52:00Z">
                <w:rPr>
                  <w:rFonts w:ascii="Cambria Math" w:hAnsi="Cambria Math"/>
                  <w:iCs/>
                </w:rPr>
              </w:ins>
            </m:ctrlPr>
          </m:sSubPr>
          <m:e>
            <w:ins w:id="133" w:author="ZTE Corporation, Sanechips" w:date="2025-09-28T17:52:00Z">
              <m:r>
                <m:rPr/>
                <w:rPr>
                  <w:rFonts w:ascii="Cambria Math"/>
                </w:rPr>
                <m:t>q</m:t>
              </m:r>
            </w:ins>
            <m:ctrlPr>
              <w:ins w:id="134" w:author="ZTE Corporation, Sanechips" w:date="2025-09-28T17:52:00Z">
                <w:rPr>
                  <w:rFonts w:ascii="Cambria Math" w:hAnsi="Cambria Math"/>
                  <w:iCs/>
                </w:rPr>
              </w:ins>
            </m:ctrlPr>
          </m:e>
          <m:sub>
            <w:ins w:id="135" w:author="ZTE Corporation, Sanechips" w:date="2025-09-28T17:52:00Z">
              <m:r>
                <m:rPr/>
                <w:rPr>
                  <w:rFonts w:ascii="Cambria Math"/>
                </w:rPr>
                <m:t>d</m:t>
              </m:r>
            </w:ins>
            <m:ctrlPr>
              <w:ins w:id="136" w:author="ZTE Corporation, Sanechips" w:date="2025-09-28T17:52:00Z">
                <w:rPr>
                  <w:rFonts w:ascii="Cambria Math" w:hAnsi="Cambria Math"/>
                  <w:iCs/>
                </w:rPr>
              </w:ins>
            </m:ctrlPr>
          </m:sub>
        </m:sSub>
        <w:ins w:id="137" w:author="ZTE Corporation, Sanechips" w:date="2025-09-28T17:52:00Z">
          <m:r>
            <m:rPr>
              <m:sty m:val="p"/>
            </m:rPr>
            <w:rPr>
              <w:rFonts w:ascii="Cambria Math"/>
            </w:rPr>
            <m:t>,</m:t>
          </m:r>
        </w:ins>
        <w:ins w:id="138" w:author="ZTE Corporation, Sanechips" w:date="2025-09-28T17:52:00Z">
          <m:r>
            <m:rPr/>
            <w:rPr>
              <w:rFonts w:ascii="Cambria Math"/>
            </w:rPr>
            <m:t>l</m:t>
          </m:r>
        </w:ins>
        <w:ins w:id="139" w:author="ZTE Corporation, Sanechips" w:date="2025-09-28T17:52:00Z">
          <m:r>
            <m:rPr>
              <m:sty m:val="p"/>
            </m:rPr>
            <w:rPr>
              <w:rFonts w:ascii="Cambria Math"/>
            </w:rPr>
            <m:t>)</m:t>
          </m:r>
        </w:ins>
      </m:oMath>
      <w:ins w:id="140" w:author="ZTE Corporation, Sanechips" w:date="2025-09-28T17:52:00Z">
        <w:r>
          <w:rPr>
            <w:rFonts w:hint="eastAsia"/>
            <w:lang w:val="en-US" w:eastAsia="zh-CN"/>
          </w:rPr>
          <w:t xml:space="preserve"> </w:t>
        </w:r>
      </w:ins>
      <w:r>
        <w:rPr>
          <w:rFonts w:eastAsia="宋体"/>
          <w:lang w:val="en-US" w:eastAsia="zh-CN"/>
        </w:rPr>
        <w:t xml:space="preserve">by the ratio of the number of antenna ports with a non-zero PUSCH transmission power to the maximum number of </w:t>
      </w:r>
      <w:r>
        <w:rPr>
          <w:rFonts w:eastAsia="宋体"/>
          <w:lang w:val="en-AU"/>
        </w:rPr>
        <w:t>SRS ports supported by the UE in one SRS resource</w:t>
      </w:r>
      <w:r>
        <w:rPr>
          <w:rFonts w:eastAsia="宋体"/>
          <w:lang w:val="en-US" w:eastAsia="zh-CN"/>
        </w:rPr>
        <w:t xml:space="preserve">. </w:t>
      </w:r>
    </w:p>
    <w:p>
      <w:pPr>
        <w:spacing w:line="240" w:lineRule="auto"/>
        <w:rPr>
          <w:ins w:id="141" w:author="ZTE Corporation, Sanechips" w:date="2025-09-28T17:53:00Z"/>
          <w:rFonts w:eastAsia="宋体"/>
          <w:lang w:eastAsia="zh-CN"/>
        </w:rPr>
      </w:pPr>
      <w:r>
        <w:rPr>
          <w:rFonts w:eastAsia="宋体"/>
          <w:lang w:eastAsia="zh-CN"/>
        </w:rPr>
        <w:t xml:space="preserve">The UE splits the power equally across the antenna ports on which the UE transmits the PUSCH with non-zero power. </w:t>
      </w:r>
    </w:p>
    <w:p>
      <w:pPr>
        <w:spacing w:line="240" w:lineRule="auto"/>
        <w:rPr>
          <w:rFonts w:eastAsia="宋体"/>
          <w:lang w:val="en-US" w:eastAsia="zh-CN"/>
        </w:rPr>
      </w:pPr>
      <w:ins w:id="142" w:author="ZTE Corporation, Sanechips" w:date="2025-09-28T17:53:00Z">
        <w:r>
          <w:rPr>
            <w:rFonts w:hint="eastAsia" w:eastAsia="宋体"/>
            <w:lang w:val="en-US" w:eastAsia="zh-CN"/>
          </w:rPr>
          <w:t xml:space="preserve">In this clause, if the UE is configured with </w:t>
        </w:r>
      </w:ins>
      <w:ins w:id="143" w:author="ZTE Corporation, Sanechips" w:date="2025-09-28T17:53:00Z">
        <w:r>
          <w:rPr>
            <w:i/>
            <w:iCs/>
            <w:color w:val="000000"/>
            <w:lang w:val="en-US"/>
          </w:rPr>
          <w:t>multipanelSchemeSDM</w:t>
        </w:r>
      </w:ins>
      <w:ins w:id="144" w:author="ZTE Corporation, Sanechips" w:date="2025-09-28T17:53:00Z">
        <w:r>
          <w:rPr>
            <w:color w:val="000000"/>
            <w:lang w:val="en-US"/>
          </w:rPr>
          <w:t xml:space="preserve"> </w:t>
        </w:r>
      </w:ins>
      <w:ins w:id="145" w:author="ZTE Corporation, Sanechips" w:date="2025-09-28T17:53:00Z">
        <w:r>
          <w:rPr>
            <w:rFonts w:hint="eastAsia"/>
            <w:color w:val="000000"/>
            <w:lang w:val="en-US" w:eastAsia="zh-CN"/>
          </w:rPr>
          <w:t xml:space="preserve">or </w:t>
        </w:r>
      </w:ins>
      <w:ins w:id="146" w:author="ZTE Corporation, Sanechips" w:date="2025-09-28T17:53:00Z">
        <w:r>
          <w:rPr>
            <w:i/>
            <w:iCs/>
            <w:color w:val="000000"/>
            <w:lang w:val="en-US"/>
          </w:rPr>
          <w:t>multipanelSchemeSFN</w:t>
        </w:r>
      </w:ins>
      <w:ins w:id="147" w:author="ZTE Corporation, Sanechips" w:date="2025-09-28T17:53:00Z">
        <w:r>
          <w:rPr>
            <w:rFonts w:hint="eastAsia"/>
            <w:color w:val="000000"/>
            <w:lang w:val="en-US" w:eastAsia="zh-CN"/>
          </w:rPr>
          <w:t>, and</w:t>
        </w:r>
      </w:ins>
      <w:ins w:id="148" w:author="ZTE Corporation, Sanechips" w:date="2025-09-30T10:32:57Z">
        <w:r>
          <w:rPr>
            <w:rFonts w:hint="eastAsia"/>
            <w:color w:val="000000"/>
            <w:lang w:val="en-US" w:eastAsia="zh-CN"/>
          </w:rPr>
          <w:t xml:space="preserve"> if</w:t>
        </w:r>
      </w:ins>
      <w:ins w:id="149" w:author="ZTE Corporation, Sanechips" w:date="2025-09-28T17:53:00Z">
        <w:r>
          <w:rPr>
            <w:rFonts w:hint="eastAsia"/>
            <w:color w:val="000000"/>
            <w:lang w:val="en-US" w:eastAsia="zh-CN"/>
          </w:rPr>
          <w:t xml:space="preserve"> </w:t>
        </w:r>
      </w:ins>
      <w:ins w:id="150" w:author="ZTE Corporation, Sanechips" w:date="2025-09-28T17:53:00Z">
        <w:r>
          <w:rPr>
            <w:rFonts w:eastAsia="PMingLiU"/>
            <w:lang w:eastAsia="zh-TW"/>
          </w:rPr>
          <w:t xml:space="preserve">the UE determines to apply both the first </w:t>
        </w:r>
      </w:ins>
      <w:ins w:id="151" w:author="ZTE Corporation, Sanechips" w:date="2025-09-28T17:53:00Z">
        <w:r>
          <w:rPr>
            <w:i/>
            <w:iCs/>
          </w:rPr>
          <w:t>TCI-State</w:t>
        </w:r>
      </w:ins>
      <w:ins w:id="152" w:author="ZTE Corporation, Sanechips" w:date="2025-09-28T17:53:00Z">
        <w:r>
          <w:rPr/>
          <w:t xml:space="preserve"> or </w:t>
        </w:r>
      </w:ins>
      <w:ins w:id="153" w:author="ZTE Corporation, Sanechips" w:date="2025-09-28T17:53:00Z">
        <w:r>
          <w:rPr>
            <w:i/>
            <w:iCs/>
          </w:rPr>
          <w:t>TCI-UL-State</w:t>
        </w:r>
      </w:ins>
      <w:ins w:id="154" w:author="ZTE Corporation, Sanechips" w:date="2025-09-28T17:53:00Z">
        <w:r>
          <w:rPr/>
          <w:t xml:space="preserve"> and the second </w:t>
        </w:r>
      </w:ins>
      <w:ins w:id="155" w:author="ZTE Corporation, Sanechips" w:date="2025-09-28T17:53:00Z">
        <w:r>
          <w:rPr>
            <w:i/>
            <w:iCs/>
          </w:rPr>
          <w:t xml:space="preserve">TCI-State </w:t>
        </w:r>
      </w:ins>
      <w:ins w:id="156" w:author="ZTE Corporation, Sanechips" w:date="2025-09-28T17:53:00Z">
        <w:r>
          <w:rPr/>
          <w:t xml:space="preserve">or </w:t>
        </w:r>
      </w:ins>
      <w:ins w:id="157" w:author="ZTE Corporation, Sanechips" w:date="2025-09-28T17:53:00Z">
        <w:r>
          <w:rPr>
            <w:i/>
            <w:iCs/>
          </w:rPr>
          <w:t>TCI-UL-S</w:t>
        </w:r>
      </w:ins>
      <w:ins w:id="158" w:author="ZTE Corporation, Sanechips" w:date="2025-09-28T17:53:00Z">
        <w:r>
          <w:rPr/>
          <w:t xml:space="preserve">tate in </w:t>
        </w:r>
      </w:ins>
      <w:ins w:id="159" w:author="ZTE Corporation, Sanechips" w:date="2025-09-28T17:53:00Z">
        <w:r>
          <w:rPr>
            <w:rFonts w:hint="eastAsia"/>
            <w:lang w:val="en-US" w:eastAsia="zh-CN"/>
          </w:rPr>
          <w:t xml:space="preserve">a </w:t>
        </w:r>
      </w:ins>
      <w:ins w:id="160" w:author="ZTE Corporation, Sanechips" w:date="2025-09-28T17:53:00Z">
        <w:r>
          <w:rPr/>
          <w:t xml:space="preserve">PUSCH transmission occasion </w:t>
        </w:r>
      </w:ins>
      <m:oMath>
        <w:ins w:id="161" w:author="ZTE Corporation, Sanechips" w:date="2025-09-28T17:53:00Z">
          <m:r>
            <m:rPr/>
            <w:rPr>
              <w:rFonts w:ascii="Cambria Math" w:hAnsi="Cambria Math"/>
            </w:rPr>
            <m:t>i</m:t>
          </m:r>
        </w:ins>
      </m:oMath>
      <w:ins w:id="162" w:author="ZTE Corporation, Sanechips" w:date="2025-09-28T17:53:00Z">
        <w:r>
          <w:rPr>
            <w:rFonts w:hint="eastAsia"/>
            <w:color w:val="000000" w:themeColor="text1"/>
            <w:lang w:val="en-US" w:eastAsia="zh-CN"/>
            <w14:textFill>
              <w14:solidFill>
                <w14:schemeClr w14:val="tx1"/>
              </w14:solidFill>
            </w14:textFill>
          </w:rPr>
          <w:t xml:space="preserve">, for the ratio </w:t>
        </w:r>
      </w:ins>
      <m:oMath>
        <w:ins w:id="163" w:author="ZTE Corporation, Sanechips" w:date="2025-09-28T17:53:00Z">
          <m:r>
            <m:rPr/>
            <w:rPr>
              <w:rFonts w:ascii="Cambria Math"/>
            </w:rPr>
            <m:t>s</m:t>
          </m:r>
        </w:ins>
      </m:oMath>
      <w:ins w:id="164" w:author="ZTE Corporation, Sanechips" w:date="2025-09-28T17:53:00Z">
        <w:r>
          <w:rPr>
            <w:iCs/>
          </w:rPr>
          <w:t xml:space="preserve"> </w:t>
        </w:r>
      </w:ins>
      <w:ins w:id="165" w:author="ZTE Corporation, Sanechips" w:date="2025-09-29T09:07:00Z">
        <w:r>
          <w:rPr>
            <w:rFonts w:hint="eastAsia"/>
            <w:iCs/>
            <w:lang w:val="en-US" w:eastAsia="zh-CN"/>
          </w:rPr>
          <w:t>used by</w:t>
        </w:r>
      </w:ins>
      <w:ins w:id="166" w:author="ZTE Corporation, Sanechips" w:date="2025-09-29T09:06:00Z">
        <w:r>
          <w:rPr>
            <w:rFonts w:hint="eastAsia"/>
            <w:iCs/>
            <w:lang w:val="en-US" w:eastAsia="zh-CN"/>
          </w:rPr>
          <w:t xml:space="preserve"> </w:t>
        </w:r>
      </w:ins>
      <w:ins w:id="167" w:author="ZTE Corporation, Sanechips" w:date="2025-09-28T17:53:00Z">
        <w:r>
          <w:rPr>
            <w:rFonts w:hint="eastAsia"/>
            <w:color w:val="000000" w:themeColor="text1"/>
            <w:lang w:val="en-US" w:eastAsia="zh-CN"/>
            <w14:textFill>
              <w14:solidFill>
                <w14:schemeClr w14:val="tx1"/>
              </w14:solidFill>
            </w14:textFill>
          </w:rPr>
          <w:t xml:space="preserve">the </w:t>
        </w:r>
      </w:ins>
      <w:ins w:id="168" w:author="ZTE Corporation, Sanechips" w:date="2025-09-28T17:53:00Z">
        <w:r>
          <w:rPr>
            <w:rFonts w:eastAsia="宋体"/>
            <w:iCs/>
            <w:lang w:val="en-US"/>
          </w:rPr>
          <w:t xml:space="preserve">UE </w:t>
        </w:r>
      </w:ins>
      <w:ins w:id="169" w:author="ZTE Corporation, Sanechips" w:date="2025-09-29T09:09:00Z">
        <w:r>
          <w:rPr>
            <w:rFonts w:hint="eastAsia" w:eastAsia="宋体"/>
            <w:iCs/>
            <w:lang w:val="en-US" w:eastAsia="zh-CN"/>
          </w:rPr>
          <w:t xml:space="preserve">for </w:t>
        </w:r>
      </w:ins>
      <w:ins w:id="170" w:author="ZTE Corporation, Sanechips" w:date="2025-09-28T17:53:00Z">
        <w:r>
          <w:rPr>
            <w:rFonts w:eastAsia="宋体"/>
            <w:iCs/>
            <w:lang w:val="en-US"/>
          </w:rPr>
          <w:t>scal</w:t>
        </w:r>
      </w:ins>
      <w:ins w:id="171" w:author="ZTE Corporation, Sanechips" w:date="2025-09-29T09:08:00Z">
        <w:r>
          <w:rPr>
            <w:rFonts w:hint="eastAsia" w:eastAsia="宋体"/>
            <w:iCs/>
            <w:lang w:val="en-US" w:eastAsia="zh-CN"/>
          </w:rPr>
          <w:t>ing</w:t>
        </w:r>
      </w:ins>
      <w:ins w:id="172" w:author="ZTE Corporation, Sanechips" w:date="2025-09-28T17:53:00Z">
        <w:r>
          <w:rPr>
            <w:rFonts w:eastAsia="宋体"/>
            <w:iCs/>
            <w:lang w:val="en-US"/>
          </w:rPr>
          <w:t xml:space="preserve"> the linear value </w:t>
        </w:r>
      </w:ins>
      <m:oMath>
        <m:sSub>
          <m:sSubPr>
            <m:ctrlPr>
              <w:ins w:id="173" w:author="ZTE Corporation, Sanechips" w:date="2025-09-28T17:53:00Z">
                <w:rPr>
                  <w:rFonts w:ascii="Cambria Math" w:hAnsi="Cambria Math"/>
                  <w:iCs/>
                </w:rPr>
              </w:ins>
            </m:ctrlPr>
          </m:sSubPr>
          <m:e>
            <m:acc>
              <m:accPr>
                <m:ctrlPr>
                  <w:ins w:id="174" w:author="ZTE Corporation, Sanechips" w:date="2025-09-28T17:53:00Z">
                    <w:rPr>
                      <w:rFonts w:ascii="Cambria Math" w:hAnsi="Cambria Math"/>
                      <w:iCs/>
                    </w:rPr>
                  </w:ins>
                </m:ctrlPr>
              </m:accPr>
              <m:e>
                <w:ins w:id="175" w:author="ZTE Corporation, Sanechips" w:date="2025-09-28T17:53:00Z">
                  <m:r>
                    <m:rPr/>
                    <w:rPr>
                      <w:rFonts w:ascii="Cambria Math"/>
                    </w:rPr>
                    <m:t>P</m:t>
                  </m:r>
                </w:ins>
                <m:ctrlPr>
                  <w:ins w:id="176" w:author="ZTE Corporation, Sanechips" w:date="2025-09-28T17:53:00Z">
                    <w:rPr>
                      <w:rFonts w:ascii="Cambria Math" w:hAnsi="Cambria Math"/>
                      <w:iCs/>
                    </w:rPr>
                  </w:ins>
                </m:ctrlPr>
              </m:e>
            </m:acc>
            <m:ctrlPr>
              <w:ins w:id="177" w:author="ZTE Corporation, Sanechips" w:date="2025-09-28T17:53:00Z">
                <w:rPr>
                  <w:rFonts w:ascii="Cambria Math" w:hAnsi="Cambria Math"/>
                  <w:iCs/>
                </w:rPr>
              </w:ins>
            </m:ctrlPr>
          </m:e>
          <m:sub>
            <w:ins w:id="178" w:author="ZTE Corporation, Sanechips" w:date="2025-09-28T17:53:00Z">
              <m:r>
                <m:rPr>
                  <m:nor/>
                  <m:sty m:val="p"/>
                </m:rPr>
                <w:rPr>
                  <w:rFonts w:ascii="Cambria Math"/>
                  <w:b w:val="0"/>
                  <w:i w:val="0"/>
                  <w:iCs/>
                </w:rPr>
                <m:t>PUSCH</m:t>
              </m:r>
            </w:ins>
            <w:ins w:id="179" w:author="ZTE Corporation, Sanechips" w:date="2025-09-28T17:53:00Z">
              <m:r>
                <m:rPr>
                  <m:sty m:val="p"/>
                </m:rPr>
                <w:rPr>
                  <w:rFonts w:ascii="Cambria Math"/>
                </w:rPr>
                <m:t>,</m:t>
              </m:r>
            </w:ins>
            <w:ins w:id="180" w:author="ZTE Corporation, Sanechips" w:date="2025-09-28T17:53:00Z">
              <m:r>
                <m:rPr/>
                <w:rPr>
                  <w:rFonts w:ascii="Cambria Math"/>
                </w:rPr>
                <m:t>b</m:t>
              </m:r>
            </w:ins>
            <w:ins w:id="181" w:author="ZTE Corporation, Sanechips" w:date="2025-09-28T17:53:00Z">
              <m:r>
                <m:rPr>
                  <m:sty m:val="p"/>
                </m:rPr>
                <w:rPr>
                  <w:rFonts w:ascii="Cambria Math"/>
                </w:rPr>
                <m:t>,</m:t>
              </m:r>
            </w:ins>
            <w:ins w:id="182" w:author="ZTE Corporation, Sanechips" w:date="2025-09-28T17:53:00Z">
              <m:r>
                <m:rPr/>
                <w:rPr>
                  <w:rFonts w:ascii="Cambria Math"/>
                </w:rPr>
                <m:t>f</m:t>
              </m:r>
            </w:ins>
            <w:ins w:id="183" w:author="ZTE Corporation, Sanechips" w:date="2025-09-28T17:53:00Z">
              <m:r>
                <m:rPr>
                  <m:sty m:val="p"/>
                </m:rPr>
                <w:rPr>
                  <w:rFonts w:ascii="Cambria Math"/>
                </w:rPr>
                <m:t>,</m:t>
              </m:r>
            </w:ins>
            <w:ins w:id="184" w:author="ZTE Corporation, Sanechips" w:date="2025-09-28T17:53:00Z">
              <m:r>
                <m:rPr/>
                <w:rPr>
                  <w:rFonts w:ascii="Cambria Math"/>
                </w:rPr>
                <m:t>c</m:t>
              </m:r>
            </w:ins>
            <w:ins w:id="185" w:author="ZTE Corporation, Sanechips" w:date="2025-09-28T17:53:00Z">
              <m:r>
                <m:rPr/>
                <w:rPr>
                  <w:rFonts w:ascii="Cambria Math"/>
                  <w:lang w:val="en-US" w:eastAsia="zh-CN"/>
                </w:rPr>
                <m:t>, k</m:t>
              </m:r>
            </w:ins>
            <m:ctrlPr>
              <w:ins w:id="186" w:author="ZTE Corporation, Sanechips" w:date="2025-09-28T17:53:00Z">
                <w:rPr>
                  <w:rFonts w:ascii="Cambria Math" w:hAnsi="Cambria Math"/>
                  <w:iCs/>
                </w:rPr>
              </w:ins>
            </m:ctrlPr>
          </m:sub>
        </m:sSub>
        <w:ins w:id="187" w:author="ZTE Corporation, Sanechips" w:date="2025-09-28T17:53:00Z">
          <m:r>
            <m:rPr>
              <m:sty m:val="p"/>
            </m:rPr>
            <w:rPr>
              <w:rFonts w:ascii="Cambria Math"/>
            </w:rPr>
            <m:t>(</m:t>
          </m:r>
        </w:ins>
        <w:ins w:id="188" w:author="ZTE Corporation, Sanechips" w:date="2025-09-28T17:53:00Z">
          <m:r>
            <m:rPr/>
            <w:rPr>
              <w:rFonts w:ascii="Cambria Math"/>
            </w:rPr>
            <m:t>i</m:t>
          </m:r>
        </w:ins>
        <w:ins w:id="189" w:author="ZTE Corporation, Sanechips" w:date="2025-09-28T17:53:00Z">
          <m:r>
            <m:rPr>
              <m:sty m:val="p"/>
            </m:rPr>
            <w:rPr>
              <w:rFonts w:ascii="Cambria Math"/>
            </w:rPr>
            <m:t>,</m:t>
          </m:r>
        </w:ins>
        <w:ins w:id="190" w:author="ZTE Corporation, Sanechips" w:date="2025-09-28T17:53:00Z">
          <m:r>
            <m:rPr/>
            <w:rPr>
              <w:rFonts w:ascii="Cambria Math"/>
            </w:rPr>
            <m:t>j</m:t>
          </m:r>
        </w:ins>
        <w:ins w:id="191" w:author="ZTE Corporation, Sanechips" w:date="2025-09-28T17:53:00Z">
          <m:r>
            <m:rPr>
              <m:sty m:val="p"/>
            </m:rPr>
            <w:rPr>
              <w:rFonts w:ascii="Cambria Math"/>
            </w:rPr>
            <m:t>,</m:t>
          </m:r>
        </w:ins>
        <m:sSub>
          <m:sSubPr>
            <m:ctrlPr>
              <w:ins w:id="192" w:author="ZTE Corporation, Sanechips" w:date="2025-09-28T17:53:00Z">
                <w:rPr>
                  <w:rFonts w:ascii="Cambria Math" w:hAnsi="Cambria Math"/>
                  <w:iCs/>
                </w:rPr>
              </w:ins>
            </m:ctrlPr>
          </m:sSubPr>
          <m:e>
            <w:ins w:id="193" w:author="ZTE Corporation, Sanechips" w:date="2025-09-28T17:53:00Z">
              <m:r>
                <m:rPr/>
                <w:rPr>
                  <w:rFonts w:ascii="Cambria Math"/>
                </w:rPr>
                <m:t>q</m:t>
              </m:r>
            </w:ins>
            <m:ctrlPr>
              <w:ins w:id="194" w:author="ZTE Corporation, Sanechips" w:date="2025-09-28T17:53:00Z">
                <w:rPr>
                  <w:rFonts w:ascii="Cambria Math" w:hAnsi="Cambria Math"/>
                  <w:iCs/>
                </w:rPr>
              </w:ins>
            </m:ctrlPr>
          </m:e>
          <m:sub>
            <w:ins w:id="195" w:author="ZTE Corporation, Sanechips" w:date="2025-09-28T17:53:00Z">
              <m:r>
                <m:rPr/>
                <w:rPr>
                  <w:rFonts w:ascii="Cambria Math"/>
                </w:rPr>
                <m:t>d</m:t>
              </m:r>
            </w:ins>
            <m:ctrlPr>
              <w:ins w:id="196" w:author="ZTE Corporation, Sanechips" w:date="2025-09-28T17:53:00Z">
                <w:rPr>
                  <w:rFonts w:ascii="Cambria Math" w:hAnsi="Cambria Math"/>
                  <w:iCs/>
                </w:rPr>
              </w:ins>
            </m:ctrlPr>
          </m:sub>
        </m:sSub>
        <w:ins w:id="197" w:author="ZTE Corporation, Sanechips" w:date="2025-09-28T17:53:00Z">
          <m:r>
            <m:rPr>
              <m:sty m:val="p"/>
            </m:rPr>
            <w:rPr>
              <w:rFonts w:ascii="Cambria Math"/>
            </w:rPr>
            <m:t>,</m:t>
          </m:r>
        </w:ins>
        <w:ins w:id="198" w:author="ZTE Corporation, Sanechips" w:date="2025-09-28T17:53:00Z">
          <m:r>
            <m:rPr/>
            <w:rPr>
              <w:rFonts w:ascii="Cambria Math"/>
            </w:rPr>
            <m:t>l</m:t>
          </m:r>
        </w:ins>
        <w:ins w:id="199" w:author="ZTE Corporation, Sanechips" w:date="2025-09-28T17:53:00Z">
          <m:r>
            <m:rPr>
              <m:sty m:val="p"/>
            </m:rPr>
            <w:rPr>
              <w:rFonts w:ascii="Cambria Math"/>
            </w:rPr>
            <m:t>)</m:t>
          </m:r>
        </w:ins>
      </m:oMath>
      <w:ins w:id="200" w:author="ZTE Corporation, Sanechips" w:date="2025-09-28T17:53:00Z">
        <w:r>
          <w:rPr>
            <w:rFonts w:hint="eastAsia"/>
            <w:lang w:val="en-US" w:eastAsia="zh-CN"/>
          </w:rPr>
          <w:t>,</w:t>
        </w:r>
      </w:ins>
      <w:ins w:id="201" w:author="ZTE Corporation, Sanechips" w:date="2025-09-28T17:53:00Z">
        <w:r>
          <w:rPr>
            <w:rFonts w:hint="eastAsia"/>
            <w:color w:val="000000" w:themeColor="text1"/>
            <w:lang w:val="en-US" w:eastAsia="zh-CN"/>
            <w14:textFill>
              <w14:solidFill>
                <w14:schemeClr w14:val="tx1"/>
              </w14:solidFill>
            </w14:textFill>
          </w:rPr>
          <w:t xml:space="preserve"> </w:t>
        </w:r>
      </w:ins>
      <w:ins w:id="202" w:author="ZTE Corporation, Sanechips" w:date="2025-09-28T17:53:00Z">
        <w:r>
          <w:rPr>
            <w:rFonts w:hint="eastAsia" w:eastAsia="宋体"/>
            <w:lang w:val="en-US" w:eastAsia="zh-CN"/>
          </w:rPr>
          <w:t xml:space="preserve">the </w:t>
        </w:r>
      </w:ins>
      <w:ins w:id="203" w:author="ZTE Corporation, Sanechips" w:date="2025-09-28T17:53:00Z">
        <w:r>
          <w:rPr>
            <w:rFonts w:eastAsia="宋体"/>
            <w:lang w:val="en-US" w:eastAsia="zh-CN"/>
          </w:rPr>
          <w:t xml:space="preserve">number of antenna ports with non-zero PUSCH transmission power </w:t>
        </w:r>
      </w:ins>
      <w:ins w:id="204" w:author="ZTE Corporation, Sanechips" w:date="2025-09-28T17:53:00Z">
        <w:r>
          <w:rPr>
            <w:rFonts w:hint="eastAsia" w:eastAsia="宋体"/>
            <w:lang w:val="en-US" w:eastAsia="zh-CN"/>
          </w:rPr>
          <w:t xml:space="preserve">is determined by the </w:t>
        </w:r>
      </w:ins>
      <w:ins w:id="205" w:author="ZTE Corporation, Sanechips" w:date="2025-09-28T17:53:00Z">
        <w:r>
          <w:rPr/>
          <w:t>precoder</w:t>
        </w:r>
      </w:ins>
      <w:ins w:id="206" w:author="ZTE Corporation, Sanechips" w:date="2025-09-28T17:53:00Z">
        <w:r>
          <w:rPr>
            <w:rFonts w:hint="eastAsia"/>
            <w:lang w:val="en-US" w:eastAsia="zh-CN"/>
          </w:rPr>
          <w:t xml:space="preserve"> corresponding to </w:t>
        </w:r>
      </w:ins>
      <w:ins w:id="207" w:author="ZTE Corporation, Sanechips" w:date="2025-09-28T17:53:00Z">
        <w:r>
          <w:rPr/>
          <w:t xml:space="preserve">the k-th indicated </w:t>
        </w:r>
      </w:ins>
      <w:ins w:id="208" w:author="ZTE Corporation, Sanechips" w:date="2025-09-28T17:53:00Z">
        <w:r>
          <w:rPr>
            <w:i/>
            <w:iCs/>
          </w:rPr>
          <w:t>TCI-State</w:t>
        </w:r>
      </w:ins>
      <w:ins w:id="209" w:author="ZTE Corporation, Sanechips" w:date="2025-09-28T17:53:00Z">
        <w:r>
          <w:rPr/>
          <w:t xml:space="preserve"> or </w:t>
        </w:r>
      </w:ins>
      <w:ins w:id="210" w:author="ZTE Corporation, Sanechips" w:date="2025-09-28T17:53:00Z">
        <w:r>
          <w:rPr>
            <w:i/>
            <w:iCs/>
          </w:rPr>
          <w:t>TCI-UL-State</w:t>
        </w:r>
      </w:ins>
      <w:ins w:id="211" w:author="ZTE Corporation, Sanechips" w:date="2025-09-28T17:53:00Z">
        <w:r>
          <w:rPr>
            <w:rFonts w:hint="eastAsia"/>
            <w:i/>
            <w:iCs/>
            <w:lang w:val="en-US" w:eastAsia="zh-CN"/>
          </w:rPr>
          <w:t xml:space="preserve"> </w:t>
        </w:r>
      </w:ins>
      <w:ins w:id="212" w:author="ZTE Corporation, Sanechips" w:date="2025-09-28T17:53:00Z">
        <w:r>
          <w:rPr>
            <w:rFonts w:hint="eastAsia"/>
            <w:lang w:val="en-US" w:eastAsia="zh-CN"/>
          </w:rPr>
          <w:t>of the PUSCH transmission.</w:t>
        </w:r>
      </w:ins>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1F3101"/>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532A6"/>
    <w:rsid w:val="00764406"/>
    <w:rsid w:val="00770DF5"/>
    <w:rsid w:val="00792342"/>
    <w:rsid w:val="00796B78"/>
    <w:rsid w:val="007977A8"/>
    <w:rsid w:val="007A2D65"/>
    <w:rsid w:val="007B2423"/>
    <w:rsid w:val="007B512A"/>
    <w:rsid w:val="007C2097"/>
    <w:rsid w:val="007C6C6B"/>
    <w:rsid w:val="007C6FFE"/>
    <w:rsid w:val="007D3AA5"/>
    <w:rsid w:val="007D6A07"/>
    <w:rsid w:val="007E5E2A"/>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2574"/>
    <w:rsid w:val="00C76196"/>
    <w:rsid w:val="00C824BD"/>
    <w:rsid w:val="00C87610"/>
    <w:rsid w:val="00C90C94"/>
    <w:rsid w:val="00C91F7E"/>
    <w:rsid w:val="00C95985"/>
    <w:rsid w:val="00CA22FE"/>
    <w:rsid w:val="00CA2AFD"/>
    <w:rsid w:val="00CB5AB4"/>
    <w:rsid w:val="00CB5BA3"/>
    <w:rsid w:val="00CB7B3F"/>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46F"/>
    <w:rsid w:val="00F50B8A"/>
    <w:rsid w:val="00F52361"/>
    <w:rsid w:val="00F56155"/>
    <w:rsid w:val="00F61CC7"/>
    <w:rsid w:val="00F8534E"/>
    <w:rsid w:val="00FA1FDE"/>
    <w:rsid w:val="00FA3268"/>
    <w:rsid w:val="00FA5EE8"/>
    <w:rsid w:val="00FA6700"/>
    <w:rsid w:val="00FB6386"/>
    <w:rsid w:val="00FD4CF5"/>
    <w:rsid w:val="013D456A"/>
    <w:rsid w:val="015D328E"/>
    <w:rsid w:val="01AA2655"/>
    <w:rsid w:val="01B80D48"/>
    <w:rsid w:val="01FF6C93"/>
    <w:rsid w:val="026027A0"/>
    <w:rsid w:val="02812C2F"/>
    <w:rsid w:val="028329F8"/>
    <w:rsid w:val="02B06348"/>
    <w:rsid w:val="02DF3B85"/>
    <w:rsid w:val="03191B84"/>
    <w:rsid w:val="031C7D90"/>
    <w:rsid w:val="03495773"/>
    <w:rsid w:val="03624B72"/>
    <w:rsid w:val="03A83086"/>
    <w:rsid w:val="03B26DBC"/>
    <w:rsid w:val="03D07714"/>
    <w:rsid w:val="03E125EC"/>
    <w:rsid w:val="03EC48F0"/>
    <w:rsid w:val="04797860"/>
    <w:rsid w:val="04D923B7"/>
    <w:rsid w:val="05492D2C"/>
    <w:rsid w:val="05560740"/>
    <w:rsid w:val="05687487"/>
    <w:rsid w:val="056C31A6"/>
    <w:rsid w:val="056D526B"/>
    <w:rsid w:val="06547EBF"/>
    <w:rsid w:val="067A5B5B"/>
    <w:rsid w:val="068D5CBA"/>
    <w:rsid w:val="06F60BC7"/>
    <w:rsid w:val="06FD3CE0"/>
    <w:rsid w:val="0775500B"/>
    <w:rsid w:val="080D7261"/>
    <w:rsid w:val="08200B52"/>
    <w:rsid w:val="087959B2"/>
    <w:rsid w:val="08885B71"/>
    <w:rsid w:val="08F547CE"/>
    <w:rsid w:val="091978B1"/>
    <w:rsid w:val="09402A98"/>
    <w:rsid w:val="095F7B6B"/>
    <w:rsid w:val="09C51210"/>
    <w:rsid w:val="09CF2642"/>
    <w:rsid w:val="09DF3A93"/>
    <w:rsid w:val="0A085EA4"/>
    <w:rsid w:val="0ABD67B5"/>
    <w:rsid w:val="0AE92D29"/>
    <w:rsid w:val="0B044BDE"/>
    <w:rsid w:val="0B0746FA"/>
    <w:rsid w:val="0B0A5387"/>
    <w:rsid w:val="0B185CDE"/>
    <w:rsid w:val="0B5F6AA8"/>
    <w:rsid w:val="0B6F600E"/>
    <w:rsid w:val="0BFC6693"/>
    <w:rsid w:val="0C340C27"/>
    <w:rsid w:val="0C9B4862"/>
    <w:rsid w:val="0CD43E9E"/>
    <w:rsid w:val="0CDF011A"/>
    <w:rsid w:val="0D4E0C1B"/>
    <w:rsid w:val="0D531FA4"/>
    <w:rsid w:val="0DC6560A"/>
    <w:rsid w:val="0E2E6880"/>
    <w:rsid w:val="0E3E2AEB"/>
    <w:rsid w:val="0F690F23"/>
    <w:rsid w:val="0F6A67D6"/>
    <w:rsid w:val="0F6B71D4"/>
    <w:rsid w:val="0F7F35F9"/>
    <w:rsid w:val="0F9139BD"/>
    <w:rsid w:val="100717CE"/>
    <w:rsid w:val="10154E55"/>
    <w:rsid w:val="10291390"/>
    <w:rsid w:val="10D360C0"/>
    <w:rsid w:val="10E86D64"/>
    <w:rsid w:val="1123111F"/>
    <w:rsid w:val="117B4591"/>
    <w:rsid w:val="11B54705"/>
    <w:rsid w:val="11CB44C4"/>
    <w:rsid w:val="11F411F5"/>
    <w:rsid w:val="124A6213"/>
    <w:rsid w:val="136A7393"/>
    <w:rsid w:val="13927B9A"/>
    <w:rsid w:val="141D0DD3"/>
    <w:rsid w:val="1458363C"/>
    <w:rsid w:val="14797C7F"/>
    <w:rsid w:val="148B02CF"/>
    <w:rsid w:val="148F37A6"/>
    <w:rsid w:val="1534667E"/>
    <w:rsid w:val="155F1077"/>
    <w:rsid w:val="15C15D68"/>
    <w:rsid w:val="15D46A23"/>
    <w:rsid w:val="15DF7F00"/>
    <w:rsid w:val="15E65908"/>
    <w:rsid w:val="16006E73"/>
    <w:rsid w:val="161F0B9B"/>
    <w:rsid w:val="162654F0"/>
    <w:rsid w:val="171400F1"/>
    <w:rsid w:val="1726256A"/>
    <w:rsid w:val="17473DBB"/>
    <w:rsid w:val="17644A59"/>
    <w:rsid w:val="17661AA3"/>
    <w:rsid w:val="17916ACD"/>
    <w:rsid w:val="181F5C0D"/>
    <w:rsid w:val="187606E9"/>
    <w:rsid w:val="18EF4272"/>
    <w:rsid w:val="19333488"/>
    <w:rsid w:val="193C2EF3"/>
    <w:rsid w:val="19833419"/>
    <w:rsid w:val="19BC1E05"/>
    <w:rsid w:val="19BF2C0F"/>
    <w:rsid w:val="1AAA56CE"/>
    <w:rsid w:val="1ACB63FC"/>
    <w:rsid w:val="1B0C56B0"/>
    <w:rsid w:val="1B0D0E9F"/>
    <w:rsid w:val="1CF573C2"/>
    <w:rsid w:val="1D0F272D"/>
    <w:rsid w:val="1D246EC8"/>
    <w:rsid w:val="1D7B5B5A"/>
    <w:rsid w:val="1DA33736"/>
    <w:rsid w:val="1DFF651B"/>
    <w:rsid w:val="1F1F42EF"/>
    <w:rsid w:val="1F7E1517"/>
    <w:rsid w:val="1F9A4A8B"/>
    <w:rsid w:val="1FD25B26"/>
    <w:rsid w:val="20203754"/>
    <w:rsid w:val="208211CC"/>
    <w:rsid w:val="20BF7F59"/>
    <w:rsid w:val="20CC6ABF"/>
    <w:rsid w:val="21167C28"/>
    <w:rsid w:val="21815943"/>
    <w:rsid w:val="21AF4631"/>
    <w:rsid w:val="21CE52E3"/>
    <w:rsid w:val="21D85173"/>
    <w:rsid w:val="21FE05B3"/>
    <w:rsid w:val="226B6DC8"/>
    <w:rsid w:val="22931946"/>
    <w:rsid w:val="22A75292"/>
    <w:rsid w:val="22BA7608"/>
    <w:rsid w:val="22BF1666"/>
    <w:rsid w:val="22D6343E"/>
    <w:rsid w:val="231F1E94"/>
    <w:rsid w:val="23412573"/>
    <w:rsid w:val="238102BE"/>
    <w:rsid w:val="23A070E8"/>
    <w:rsid w:val="23AB6426"/>
    <w:rsid w:val="243A68D2"/>
    <w:rsid w:val="243B2F8B"/>
    <w:rsid w:val="246A156E"/>
    <w:rsid w:val="2483524F"/>
    <w:rsid w:val="24A143E9"/>
    <w:rsid w:val="24CB425F"/>
    <w:rsid w:val="24CB4827"/>
    <w:rsid w:val="24F74058"/>
    <w:rsid w:val="251C6651"/>
    <w:rsid w:val="253C50CF"/>
    <w:rsid w:val="25B0227A"/>
    <w:rsid w:val="25B15046"/>
    <w:rsid w:val="25BC1737"/>
    <w:rsid w:val="25FE557E"/>
    <w:rsid w:val="26707149"/>
    <w:rsid w:val="26723434"/>
    <w:rsid w:val="26D02C13"/>
    <w:rsid w:val="27400126"/>
    <w:rsid w:val="27697444"/>
    <w:rsid w:val="27805577"/>
    <w:rsid w:val="28216CBD"/>
    <w:rsid w:val="28552134"/>
    <w:rsid w:val="287A7B1E"/>
    <w:rsid w:val="288910A3"/>
    <w:rsid w:val="28892F4D"/>
    <w:rsid w:val="29452A44"/>
    <w:rsid w:val="29581E13"/>
    <w:rsid w:val="29665457"/>
    <w:rsid w:val="2A14758D"/>
    <w:rsid w:val="2A5B797C"/>
    <w:rsid w:val="2AB3415A"/>
    <w:rsid w:val="2AE30369"/>
    <w:rsid w:val="2B6A5B7B"/>
    <w:rsid w:val="2BB72365"/>
    <w:rsid w:val="2C0C2B4A"/>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2FF22284"/>
    <w:rsid w:val="305B4AF3"/>
    <w:rsid w:val="307A1F87"/>
    <w:rsid w:val="30847485"/>
    <w:rsid w:val="30A35346"/>
    <w:rsid w:val="30BC6AB5"/>
    <w:rsid w:val="30D15421"/>
    <w:rsid w:val="30D2640F"/>
    <w:rsid w:val="312869F2"/>
    <w:rsid w:val="3183078A"/>
    <w:rsid w:val="31924C70"/>
    <w:rsid w:val="31991458"/>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5D01B6B"/>
    <w:rsid w:val="367316F0"/>
    <w:rsid w:val="36735AA4"/>
    <w:rsid w:val="36775FB2"/>
    <w:rsid w:val="36AD5B8E"/>
    <w:rsid w:val="36C2393B"/>
    <w:rsid w:val="36DF7B91"/>
    <w:rsid w:val="37522FA1"/>
    <w:rsid w:val="37A46A10"/>
    <w:rsid w:val="37A62D1F"/>
    <w:rsid w:val="37CE2A6B"/>
    <w:rsid w:val="382B1499"/>
    <w:rsid w:val="384E2F55"/>
    <w:rsid w:val="3903625F"/>
    <w:rsid w:val="392C16E7"/>
    <w:rsid w:val="39821B2D"/>
    <w:rsid w:val="399531A9"/>
    <w:rsid w:val="39C157B8"/>
    <w:rsid w:val="3A004200"/>
    <w:rsid w:val="3A602732"/>
    <w:rsid w:val="3AA3242F"/>
    <w:rsid w:val="3ABE054F"/>
    <w:rsid w:val="3AC64DBF"/>
    <w:rsid w:val="3B2C0057"/>
    <w:rsid w:val="3B311811"/>
    <w:rsid w:val="3B562454"/>
    <w:rsid w:val="3B7E4C57"/>
    <w:rsid w:val="3B9E5A0B"/>
    <w:rsid w:val="3BAE6520"/>
    <w:rsid w:val="3C287DC4"/>
    <w:rsid w:val="3C39639B"/>
    <w:rsid w:val="3CB562FF"/>
    <w:rsid w:val="3CE45EC3"/>
    <w:rsid w:val="3D257D04"/>
    <w:rsid w:val="3D513CC9"/>
    <w:rsid w:val="3D736005"/>
    <w:rsid w:val="3DA34DB0"/>
    <w:rsid w:val="3DCF6D75"/>
    <w:rsid w:val="3DD106BF"/>
    <w:rsid w:val="3DDB349C"/>
    <w:rsid w:val="3DF96AAD"/>
    <w:rsid w:val="3E363FF7"/>
    <w:rsid w:val="3E5642C0"/>
    <w:rsid w:val="3E587FD1"/>
    <w:rsid w:val="3E755B97"/>
    <w:rsid w:val="3F61046D"/>
    <w:rsid w:val="400649B2"/>
    <w:rsid w:val="40174EBF"/>
    <w:rsid w:val="41212438"/>
    <w:rsid w:val="41242B0F"/>
    <w:rsid w:val="416E4B42"/>
    <w:rsid w:val="419976F6"/>
    <w:rsid w:val="42C57AA5"/>
    <w:rsid w:val="42D27B92"/>
    <w:rsid w:val="43473AD8"/>
    <w:rsid w:val="436A732A"/>
    <w:rsid w:val="437A5325"/>
    <w:rsid w:val="43A351FF"/>
    <w:rsid w:val="43B43BAE"/>
    <w:rsid w:val="43DD3EA9"/>
    <w:rsid w:val="440C1D52"/>
    <w:rsid w:val="449C326F"/>
    <w:rsid w:val="44B777EB"/>
    <w:rsid w:val="44E91087"/>
    <w:rsid w:val="44F214CE"/>
    <w:rsid w:val="45446925"/>
    <w:rsid w:val="45C7381C"/>
    <w:rsid w:val="45CA60C3"/>
    <w:rsid w:val="46432043"/>
    <w:rsid w:val="46E77086"/>
    <w:rsid w:val="477B327D"/>
    <w:rsid w:val="47CE64BB"/>
    <w:rsid w:val="47DC2CF9"/>
    <w:rsid w:val="48F85B86"/>
    <w:rsid w:val="48FD5D41"/>
    <w:rsid w:val="490E74BC"/>
    <w:rsid w:val="49462240"/>
    <w:rsid w:val="49805AD0"/>
    <w:rsid w:val="49B01B1A"/>
    <w:rsid w:val="49B52C8C"/>
    <w:rsid w:val="49C90032"/>
    <w:rsid w:val="49E8501D"/>
    <w:rsid w:val="4A0F6FB4"/>
    <w:rsid w:val="4A2E27D8"/>
    <w:rsid w:val="4A723E95"/>
    <w:rsid w:val="4A765CD6"/>
    <w:rsid w:val="4B06639C"/>
    <w:rsid w:val="4B0B7FDD"/>
    <w:rsid w:val="4B105874"/>
    <w:rsid w:val="4B150CD3"/>
    <w:rsid w:val="4B206430"/>
    <w:rsid w:val="4B2844D3"/>
    <w:rsid w:val="4B447F5E"/>
    <w:rsid w:val="4C051EB9"/>
    <w:rsid w:val="4C2B1F41"/>
    <w:rsid w:val="4C607994"/>
    <w:rsid w:val="4C6E3812"/>
    <w:rsid w:val="4C9A71E7"/>
    <w:rsid w:val="4CA11ED7"/>
    <w:rsid w:val="4CCA3BE4"/>
    <w:rsid w:val="4D1D63B5"/>
    <w:rsid w:val="4D263069"/>
    <w:rsid w:val="4D7B09CB"/>
    <w:rsid w:val="4D7D11CA"/>
    <w:rsid w:val="4D933BF5"/>
    <w:rsid w:val="4D9E2B67"/>
    <w:rsid w:val="4E2374A6"/>
    <w:rsid w:val="4E3344A5"/>
    <w:rsid w:val="4E806A1B"/>
    <w:rsid w:val="4E8623EA"/>
    <w:rsid w:val="4EF01BE3"/>
    <w:rsid w:val="4EFC27DE"/>
    <w:rsid w:val="4F1565EC"/>
    <w:rsid w:val="4F692673"/>
    <w:rsid w:val="4F887B74"/>
    <w:rsid w:val="4FAE6215"/>
    <w:rsid w:val="4FAF59FD"/>
    <w:rsid w:val="4FCE3ED2"/>
    <w:rsid w:val="4FD20E45"/>
    <w:rsid w:val="4FF413B5"/>
    <w:rsid w:val="505A57EF"/>
    <w:rsid w:val="50C12297"/>
    <w:rsid w:val="50E67EFB"/>
    <w:rsid w:val="51161383"/>
    <w:rsid w:val="511C1F23"/>
    <w:rsid w:val="513D2E24"/>
    <w:rsid w:val="519E702A"/>
    <w:rsid w:val="51B24683"/>
    <w:rsid w:val="5251605D"/>
    <w:rsid w:val="526A08C9"/>
    <w:rsid w:val="52C22524"/>
    <w:rsid w:val="536D7E00"/>
    <w:rsid w:val="53C27C7D"/>
    <w:rsid w:val="542C56EA"/>
    <w:rsid w:val="543F6BFD"/>
    <w:rsid w:val="544D14DF"/>
    <w:rsid w:val="547B744F"/>
    <w:rsid w:val="54C34FB0"/>
    <w:rsid w:val="55783B5E"/>
    <w:rsid w:val="55960F96"/>
    <w:rsid w:val="559A5B6E"/>
    <w:rsid w:val="559C688E"/>
    <w:rsid w:val="55A26061"/>
    <w:rsid w:val="55A74C3C"/>
    <w:rsid w:val="55B42D5F"/>
    <w:rsid w:val="55DC193B"/>
    <w:rsid w:val="563539F7"/>
    <w:rsid w:val="570E6EC2"/>
    <w:rsid w:val="57183B71"/>
    <w:rsid w:val="574B4AEC"/>
    <w:rsid w:val="57884F26"/>
    <w:rsid w:val="57AC406B"/>
    <w:rsid w:val="57C1378D"/>
    <w:rsid w:val="57CD396C"/>
    <w:rsid w:val="58084FEA"/>
    <w:rsid w:val="581610A4"/>
    <w:rsid w:val="581A6CC7"/>
    <w:rsid w:val="58637680"/>
    <w:rsid w:val="58730D6D"/>
    <w:rsid w:val="58D7109C"/>
    <w:rsid w:val="591F24DF"/>
    <w:rsid w:val="59520E1E"/>
    <w:rsid w:val="596225CA"/>
    <w:rsid w:val="597A2B06"/>
    <w:rsid w:val="598532CC"/>
    <w:rsid w:val="59D10230"/>
    <w:rsid w:val="5AB50B63"/>
    <w:rsid w:val="5AD121CB"/>
    <w:rsid w:val="5AE9571F"/>
    <w:rsid w:val="5B187C7D"/>
    <w:rsid w:val="5B1B5005"/>
    <w:rsid w:val="5B386B6E"/>
    <w:rsid w:val="5B8C273D"/>
    <w:rsid w:val="5C5B334A"/>
    <w:rsid w:val="5D373FD0"/>
    <w:rsid w:val="5D3E5B52"/>
    <w:rsid w:val="5D594817"/>
    <w:rsid w:val="5D67075D"/>
    <w:rsid w:val="5D7D4C53"/>
    <w:rsid w:val="5DB263F1"/>
    <w:rsid w:val="5DE000BE"/>
    <w:rsid w:val="5DE819FE"/>
    <w:rsid w:val="5E527BA9"/>
    <w:rsid w:val="5EA24952"/>
    <w:rsid w:val="5EFB68F1"/>
    <w:rsid w:val="5EFD5E9B"/>
    <w:rsid w:val="5F2D569A"/>
    <w:rsid w:val="5F574F52"/>
    <w:rsid w:val="5F581087"/>
    <w:rsid w:val="5F726781"/>
    <w:rsid w:val="5F780E95"/>
    <w:rsid w:val="5FFD3876"/>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3F0B1B"/>
    <w:rsid w:val="64657FC6"/>
    <w:rsid w:val="64A67760"/>
    <w:rsid w:val="65216F42"/>
    <w:rsid w:val="652C25BD"/>
    <w:rsid w:val="6559104B"/>
    <w:rsid w:val="656E7221"/>
    <w:rsid w:val="657957E6"/>
    <w:rsid w:val="658C22E8"/>
    <w:rsid w:val="65A822D2"/>
    <w:rsid w:val="65BC10F6"/>
    <w:rsid w:val="66125027"/>
    <w:rsid w:val="66311D0F"/>
    <w:rsid w:val="66715F59"/>
    <w:rsid w:val="66891995"/>
    <w:rsid w:val="66FA509C"/>
    <w:rsid w:val="670320C5"/>
    <w:rsid w:val="67AD31D2"/>
    <w:rsid w:val="67DC694B"/>
    <w:rsid w:val="686A7956"/>
    <w:rsid w:val="68A76072"/>
    <w:rsid w:val="68B668C8"/>
    <w:rsid w:val="68D020E9"/>
    <w:rsid w:val="68FA791A"/>
    <w:rsid w:val="69594072"/>
    <w:rsid w:val="69A4484A"/>
    <w:rsid w:val="69BD58A8"/>
    <w:rsid w:val="69F85810"/>
    <w:rsid w:val="6A3D2B5A"/>
    <w:rsid w:val="6A443966"/>
    <w:rsid w:val="6A7435AA"/>
    <w:rsid w:val="6B6A36E8"/>
    <w:rsid w:val="6BA9267D"/>
    <w:rsid w:val="6BC21E8F"/>
    <w:rsid w:val="6BF13094"/>
    <w:rsid w:val="6BF25723"/>
    <w:rsid w:val="6C4A2D2F"/>
    <w:rsid w:val="6C4F52FC"/>
    <w:rsid w:val="6C582D37"/>
    <w:rsid w:val="6C795B92"/>
    <w:rsid w:val="6C9D2B41"/>
    <w:rsid w:val="6CA015F1"/>
    <w:rsid w:val="6CA9650F"/>
    <w:rsid w:val="6CF53A08"/>
    <w:rsid w:val="6D265DF8"/>
    <w:rsid w:val="6D9B2FE1"/>
    <w:rsid w:val="6DB8537A"/>
    <w:rsid w:val="6DC76C7A"/>
    <w:rsid w:val="6EBC5566"/>
    <w:rsid w:val="6EBC76FC"/>
    <w:rsid w:val="6EF515B6"/>
    <w:rsid w:val="6F143A65"/>
    <w:rsid w:val="6F1667F4"/>
    <w:rsid w:val="6F1D1AE6"/>
    <w:rsid w:val="6F2B56C5"/>
    <w:rsid w:val="6F68593B"/>
    <w:rsid w:val="6F8016B7"/>
    <w:rsid w:val="6FA304F6"/>
    <w:rsid w:val="6FA83D52"/>
    <w:rsid w:val="6FC969F1"/>
    <w:rsid w:val="6FEF783E"/>
    <w:rsid w:val="701B7177"/>
    <w:rsid w:val="702513B4"/>
    <w:rsid w:val="702F64F3"/>
    <w:rsid w:val="70514710"/>
    <w:rsid w:val="705233F5"/>
    <w:rsid w:val="705B156D"/>
    <w:rsid w:val="70876EAC"/>
    <w:rsid w:val="709752E4"/>
    <w:rsid w:val="70C116EF"/>
    <w:rsid w:val="70CA7339"/>
    <w:rsid w:val="70FF74C7"/>
    <w:rsid w:val="710408F3"/>
    <w:rsid w:val="710B43D7"/>
    <w:rsid w:val="71111ABB"/>
    <w:rsid w:val="71855F57"/>
    <w:rsid w:val="71AF1473"/>
    <w:rsid w:val="71BC2F13"/>
    <w:rsid w:val="71D54B23"/>
    <w:rsid w:val="71D92B45"/>
    <w:rsid w:val="722D1A34"/>
    <w:rsid w:val="7243226F"/>
    <w:rsid w:val="727F447D"/>
    <w:rsid w:val="729E7329"/>
    <w:rsid w:val="72AA3C03"/>
    <w:rsid w:val="72B5349C"/>
    <w:rsid w:val="72DC3493"/>
    <w:rsid w:val="72E629F8"/>
    <w:rsid w:val="73075068"/>
    <w:rsid w:val="733A62C8"/>
    <w:rsid w:val="734B30C2"/>
    <w:rsid w:val="73791535"/>
    <w:rsid w:val="73C3426B"/>
    <w:rsid w:val="73CD7DDE"/>
    <w:rsid w:val="73D54FAB"/>
    <w:rsid w:val="741B3D04"/>
    <w:rsid w:val="74947F1B"/>
    <w:rsid w:val="75377EE4"/>
    <w:rsid w:val="7594496A"/>
    <w:rsid w:val="75B07597"/>
    <w:rsid w:val="75D76453"/>
    <w:rsid w:val="75EE4EFD"/>
    <w:rsid w:val="76186AD1"/>
    <w:rsid w:val="764D32AB"/>
    <w:rsid w:val="766E560E"/>
    <w:rsid w:val="76B7275B"/>
    <w:rsid w:val="76BB206C"/>
    <w:rsid w:val="76CE5EA6"/>
    <w:rsid w:val="770C59B9"/>
    <w:rsid w:val="771E111C"/>
    <w:rsid w:val="77455D7D"/>
    <w:rsid w:val="77602AEC"/>
    <w:rsid w:val="77872E31"/>
    <w:rsid w:val="778B2652"/>
    <w:rsid w:val="77DA3236"/>
    <w:rsid w:val="78486F56"/>
    <w:rsid w:val="78D8460D"/>
    <w:rsid w:val="792A1902"/>
    <w:rsid w:val="792C5E5B"/>
    <w:rsid w:val="793B4E1A"/>
    <w:rsid w:val="798D4240"/>
    <w:rsid w:val="7A074697"/>
    <w:rsid w:val="7A3124FE"/>
    <w:rsid w:val="7A980DD5"/>
    <w:rsid w:val="7ADA0ED3"/>
    <w:rsid w:val="7B294267"/>
    <w:rsid w:val="7B2F0EDE"/>
    <w:rsid w:val="7B5F4AF6"/>
    <w:rsid w:val="7B636094"/>
    <w:rsid w:val="7B6D18D6"/>
    <w:rsid w:val="7B8A3344"/>
    <w:rsid w:val="7C4126A1"/>
    <w:rsid w:val="7C713F0A"/>
    <w:rsid w:val="7C843053"/>
    <w:rsid w:val="7C9F5EE6"/>
    <w:rsid w:val="7CFD109F"/>
    <w:rsid w:val="7D3C024C"/>
    <w:rsid w:val="7D4B3CAC"/>
    <w:rsid w:val="7DA2571C"/>
    <w:rsid w:val="7DAA539C"/>
    <w:rsid w:val="7E042AA0"/>
    <w:rsid w:val="7E046159"/>
    <w:rsid w:val="7E0C5668"/>
    <w:rsid w:val="7E3A149E"/>
    <w:rsid w:val="7ED77F8E"/>
    <w:rsid w:val="7F415A01"/>
    <w:rsid w:val="7F94396A"/>
    <w:rsid w:val="7FD6625E"/>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1383-D44A-4CC3-82F4-3FA22FA7B78E}">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943</Words>
  <Characters>5378</Characters>
  <Lines>44</Lines>
  <Paragraphs>12</Paragraphs>
  <TotalTime>24</TotalTime>
  <ScaleCrop>false</ScaleCrop>
  <LinksUpToDate>false</LinksUpToDate>
  <CharactersWithSpaces>6309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Yang</cp:lastModifiedBy>
  <cp:lastPrinted>2411-12-31T15:59:00Z</cp:lastPrinted>
  <dcterms:modified xsi:type="dcterms:W3CDTF">2025-09-30T08:53:05Z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67E2DEBB10584A1F954C3F5B73CEDAD4</vt:lpwstr>
  </property>
</Properties>
</file>